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90</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CB108F">
        <w:rPr>
          <w:b/>
          <w:i/>
          <w:noProof/>
          <w:sz w:val="28"/>
        </w:rPr>
        <w:t>0057</w:t>
      </w:r>
    </w:p>
    <w:p w:rsidR="001E41F3" w:rsidRDefault="003169CC" w:rsidP="005E2C44">
      <w:pPr>
        <w:pStyle w:val="CRCoverPage"/>
        <w:outlineLvl w:val="0"/>
        <w:rPr>
          <w:b/>
          <w:noProof/>
          <w:sz w:val="24"/>
        </w:rPr>
      </w:pPr>
      <w:r>
        <w:rPr>
          <w:b/>
          <w:noProof/>
          <w:sz w:val="24"/>
        </w:rPr>
        <w:t xml:space="preserve">Electronic Meeting, </w:t>
      </w:r>
      <w:r w:rsidR="00E20ADC">
        <w:rPr>
          <w:b/>
          <w:noProof/>
          <w:sz w:val="24"/>
        </w:rPr>
        <w:t>22nd</w:t>
      </w:r>
      <w:r>
        <w:rPr>
          <w:b/>
          <w:noProof/>
          <w:sz w:val="24"/>
        </w:rPr>
        <w:t xml:space="preserve"> </w:t>
      </w:r>
      <w:r w:rsidR="00E20ADC">
        <w:rPr>
          <w:b/>
          <w:noProof/>
          <w:sz w:val="24"/>
        </w:rPr>
        <w:t>February</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20ADC">
        <w:rPr>
          <w:b/>
          <w:noProof/>
          <w:sz w:val="24"/>
        </w:rPr>
        <w:t>5</w:t>
      </w:r>
      <w:r>
        <w:rPr>
          <w:b/>
          <w:noProof/>
          <w:sz w:val="24"/>
        </w:rPr>
        <w:t xml:space="preserve">th </w:t>
      </w:r>
      <w:r w:rsidR="00E20ADC">
        <w:rPr>
          <w:b/>
          <w:noProof/>
          <w:sz w:val="24"/>
        </w:rPr>
        <w:t>March</w:t>
      </w:r>
      <w:r w:rsidRPr="00BA51D9">
        <w:rPr>
          <w:b/>
          <w:noProof/>
          <w:sz w:val="24"/>
        </w:rPr>
        <w:t xml:space="preserve"> 20</w:t>
      </w:r>
      <w:r>
        <w:rPr>
          <w:b/>
          <w:noProof/>
          <w:sz w:val="24"/>
        </w:rPr>
        <w:t>2</w:t>
      </w:r>
      <w:r w:rsidR="00E20ADC">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55F4A">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108F" w:rsidP="003169CC">
            <w:pPr>
              <w:pStyle w:val="CRCoverPage"/>
              <w:spacing w:after="0"/>
              <w:jc w:val="center"/>
              <w:rPr>
                <w:noProof/>
              </w:rPr>
            </w:pPr>
            <w:r>
              <w:rPr>
                <w:b/>
                <w:noProof/>
                <w:sz w:val="28"/>
              </w:rPr>
              <w:t>0071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C55F4A">
              <w:rPr>
                <w:b/>
                <w:noProof/>
                <w:sz w:val="28"/>
              </w:rPr>
              <w:t>2</w:t>
            </w:r>
            <w:r w:rsidRPr="00410371">
              <w:rPr>
                <w:b/>
                <w:noProof/>
                <w:sz w:val="28"/>
              </w:rPr>
              <w:t>.</w:t>
            </w:r>
            <w:r w:rsidR="00C55F4A">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8050A">
            <w:pPr>
              <w:pStyle w:val="CRCoverPage"/>
              <w:spacing w:after="0"/>
              <w:ind w:left="100"/>
              <w:rPr>
                <w:noProof/>
              </w:rPr>
            </w:pPr>
            <w:r>
              <w:rPr>
                <w:noProof/>
              </w:rPr>
              <w:t>Corrections to test case 6.3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B70EA1"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B70EA1" w:rsidRDefault="003169CC">
            <w:pPr>
              <w:pStyle w:val="CRCoverPage"/>
              <w:spacing w:after="0"/>
              <w:ind w:left="100"/>
              <w:rPr>
                <w:noProof/>
                <w:lang w:val="de-DE"/>
              </w:rPr>
            </w:pPr>
            <w:r>
              <w:rPr>
                <w:noProof/>
              </w:rPr>
              <w:fldChar w:fldCharType="begin"/>
            </w:r>
            <w:r w:rsidRPr="00B70EA1">
              <w:rPr>
                <w:noProof/>
                <w:lang w:val="de-DE"/>
              </w:rPr>
              <w:instrText xml:space="preserve"> DOCPROPERTY  SourceIfWg  \* MERGEFORMAT </w:instrText>
            </w:r>
            <w:r>
              <w:rPr>
                <w:noProof/>
              </w:rPr>
              <w:fldChar w:fldCharType="separate"/>
            </w:r>
            <w:r w:rsidRPr="00B70EA1">
              <w:rPr>
                <w:noProof/>
                <w:lang w:val="de-DE"/>
              </w:rPr>
              <w:t>ROHDE &amp; SCHWARZ</w:t>
            </w:r>
            <w:r>
              <w:rPr>
                <w:noProof/>
              </w:rPr>
              <w:fldChar w:fldCharType="end"/>
            </w:r>
            <w:r w:rsidR="000B1A8D" w:rsidRPr="00B70EA1">
              <w:rPr>
                <w:noProof/>
                <w:lang w:val="de-DE"/>
              </w:rPr>
              <w:t>, Anritsu, Keysight</w:t>
            </w:r>
            <w:r w:rsidR="00B70EA1" w:rsidRPr="00B70EA1">
              <w:rPr>
                <w:noProof/>
                <w:lang w:val="de-DE"/>
              </w:rPr>
              <w:t>, Q</w:t>
            </w:r>
            <w:r w:rsidR="00B70EA1">
              <w:rPr>
                <w:noProof/>
                <w:lang w:val="de-DE"/>
              </w:rPr>
              <w:t>ualcomm</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CB108F" w:rsidP="003169CC">
            <w:pPr>
              <w:pStyle w:val="CRCoverPage"/>
              <w:spacing w:after="0"/>
              <w:ind w:left="100"/>
            </w:pPr>
            <w:r>
              <w:t>2021-01-25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61232" w:rsidRDefault="00B61232" w:rsidP="00B61232">
            <w:pPr>
              <w:pStyle w:val="CRCoverPage"/>
              <w:spacing w:after="0"/>
              <w:ind w:left="100"/>
              <w:rPr>
                <w:lang w:eastAsia="zh-CN"/>
              </w:rPr>
            </w:pPr>
            <w:r>
              <w:rPr>
                <w:lang w:eastAsia="zh-CN"/>
              </w:rPr>
              <w:t>Unless otherwise regulated in Specific message contents, t</w:t>
            </w:r>
            <w:r w:rsidR="004B7225">
              <w:rPr>
                <w:lang w:eastAsia="zh-CN"/>
              </w:rPr>
              <w:t xml:space="preserve">he registration expiration value </w:t>
            </w:r>
            <w:r>
              <w:rPr>
                <w:lang w:eastAsia="zh-CN"/>
              </w:rPr>
              <w:t xml:space="preserve">of 600000 seconds </w:t>
            </w:r>
            <w:r w:rsidR="004B7225">
              <w:rPr>
                <w:lang w:eastAsia="zh-CN"/>
              </w:rPr>
              <w:t xml:space="preserve">in </w:t>
            </w:r>
            <w:r w:rsidR="00CB108F">
              <w:rPr>
                <w:lang w:eastAsia="zh-CN"/>
              </w:rPr>
              <w:t>step</w:t>
            </w:r>
            <w:r w:rsidR="004B7225">
              <w:rPr>
                <w:lang w:eastAsia="zh-CN"/>
              </w:rPr>
              <w:t>s</w:t>
            </w:r>
            <w:r w:rsidR="00CB108F">
              <w:rPr>
                <w:lang w:eastAsia="zh-CN"/>
              </w:rPr>
              <w:t xml:space="preserve"> 28 and 30 </w:t>
            </w:r>
            <w:r w:rsidR="004B7225">
              <w:rPr>
                <w:lang w:eastAsia="zh-CN"/>
              </w:rPr>
              <w:t xml:space="preserve">is </w:t>
            </w:r>
            <w:r w:rsidR="00CB108F">
              <w:rPr>
                <w:lang w:eastAsia="zh-CN"/>
              </w:rPr>
              <w:t xml:space="preserve">based on the default message contents in </w:t>
            </w:r>
            <w:r>
              <w:rPr>
                <w:lang w:eastAsia="zh-CN"/>
              </w:rPr>
              <w:t xml:space="preserve">TS 34.229-1 cl </w:t>
            </w:r>
            <w:r w:rsidR="00CB108F">
              <w:rPr>
                <w:lang w:eastAsia="zh-CN"/>
              </w:rPr>
              <w:t>A.1.1</w:t>
            </w:r>
            <w:r w:rsidR="004B7225">
              <w:rPr>
                <w:lang w:eastAsia="zh-CN"/>
              </w:rPr>
              <w:t xml:space="preserve">. </w:t>
            </w:r>
          </w:p>
          <w:p w:rsidR="00B61232" w:rsidRDefault="00B61232" w:rsidP="00B61232">
            <w:pPr>
              <w:pStyle w:val="CRCoverPage"/>
              <w:spacing w:after="0"/>
              <w:ind w:left="100"/>
              <w:rPr>
                <w:lang w:eastAsia="zh-CN"/>
              </w:rPr>
            </w:pPr>
          </w:p>
          <w:p w:rsidR="00B61232" w:rsidRDefault="004B7225" w:rsidP="00B61232">
            <w:pPr>
              <w:pStyle w:val="CRCoverPage"/>
              <w:spacing w:after="0"/>
              <w:ind w:left="100"/>
              <w:rPr>
                <w:lang w:eastAsia="zh-CN"/>
              </w:rPr>
            </w:pPr>
            <w:r>
              <w:rPr>
                <w:lang w:eastAsia="zh-CN"/>
              </w:rPr>
              <w:t>However, the 423 Interval Too Brief response sent to the UE in step 23 with a Min-Expires value of 800000</w:t>
            </w:r>
            <w:r w:rsidR="00B61232">
              <w:rPr>
                <w:lang w:eastAsia="zh-CN"/>
              </w:rPr>
              <w:t xml:space="preserve"> seconds</w:t>
            </w:r>
            <w:r>
              <w:rPr>
                <w:lang w:eastAsia="zh-CN"/>
              </w:rPr>
              <w:t xml:space="preserve">, causes the UE to use such </w:t>
            </w:r>
            <w:r w:rsidR="00B61232">
              <w:rPr>
                <w:lang w:eastAsia="zh-CN"/>
              </w:rPr>
              <w:t xml:space="preserve">higher </w:t>
            </w:r>
            <w:r>
              <w:rPr>
                <w:lang w:eastAsia="zh-CN"/>
              </w:rPr>
              <w:t>value when re-registering later.</w:t>
            </w:r>
            <w:r w:rsidR="00CB108F">
              <w:rPr>
                <w:lang w:eastAsia="zh-CN"/>
              </w:rPr>
              <w:t xml:space="preserve"> </w:t>
            </w:r>
          </w:p>
          <w:p w:rsidR="00B61232" w:rsidRDefault="00B61232" w:rsidP="00B61232">
            <w:pPr>
              <w:pStyle w:val="CRCoverPage"/>
              <w:spacing w:after="0"/>
              <w:ind w:left="100"/>
              <w:rPr>
                <w:lang w:eastAsia="zh-CN"/>
              </w:rPr>
            </w:pPr>
          </w:p>
          <w:p w:rsidR="00B61232" w:rsidRDefault="00B61232" w:rsidP="00B61232">
            <w:pPr>
              <w:pStyle w:val="CRCoverPage"/>
              <w:spacing w:after="0"/>
              <w:ind w:left="100"/>
              <w:rPr>
                <w:lang w:eastAsia="zh-CN"/>
              </w:rPr>
            </w:pPr>
            <w:r>
              <w:rPr>
                <w:lang w:eastAsia="zh-CN"/>
              </w:rPr>
              <w:t>Most UEs will likely use a value of exactly 800000 seconds then in re-registration request in step 24. However, UEs are also allowed to use even higher values. The SS can, and should, make this deterministic in its 200 OK response in step 25 by picking an exact value of 800000 seconds.</w:t>
            </w:r>
          </w:p>
          <w:p w:rsidR="00B61232" w:rsidRDefault="00B61232" w:rsidP="00B61232">
            <w:pPr>
              <w:pStyle w:val="CRCoverPage"/>
              <w:spacing w:after="0"/>
              <w:ind w:left="100"/>
              <w:rPr>
                <w:lang w:eastAsia="zh-CN"/>
              </w:rPr>
            </w:pPr>
          </w:p>
          <w:p w:rsidR="00B61232" w:rsidRDefault="00B61232" w:rsidP="00B61232">
            <w:pPr>
              <w:pStyle w:val="CRCoverPage"/>
              <w:spacing w:after="0"/>
              <w:ind w:left="100"/>
              <w:rPr>
                <w:lang w:eastAsia="zh-CN"/>
              </w:rPr>
            </w:pPr>
            <w:r>
              <w:rPr>
                <w:lang w:eastAsia="zh-CN"/>
              </w:rPr>
              <w:t>Following that, the UE will remember the minimum expiration requirement from the network and will continue to use 800000.</w:t>
            </w:r>
          </w:p>
          <w:p w:rsidR="00B61232" w:rsidRDefault="00B61232" w:rsidP="00B61232">
            <w:pPr>
              <w:pStyle w:val="CRCoverPage"/>
              <w:spacing w:after="0"/>
              <w:ind w:left="100"/>
              <w:rPr>
                <w:lang w:eastAsia="zh-CN"/>
              </w:rPr>
            </w:pPr>
          </w:p>
          <w:p w:rsidR="001E41F3" w:rsidRDefault="00B61232" w:rsidP="00B61232">
            <w:pPr>
              <w:pStyle w:val="CRCoverPage"/>
              <w:spacing w:after="0"/>
              <w:ind w:left="100"/>
              <w:rPr>
                <w:lang w:eastAsia="zh-CN"/>
              </w:rPr>
            </w:pPr>
            <w:r>
              <w:rPr>
                <w:lang w:eastAsia="zh-CN"/>
              </w:rPr>
              <w:t xml:space="preserve">References: </w:t>
            </w:r>
            <w:r w:rsidR="00CB108F">
              <w:rPr>
                <w:lang w:eastAsia="zh-CN"/>
              </w:rPr>
              <w:t xml:space="preserve">RFC 3261 and TS 24.229 cl </w:t>
            </w:r>
            <w:r w:rsidR="00AA58CB">
              <w:rPr>
                <w:lang w:eastAsia="zh-CN"/>
              </w:rPr>
              <w:t>5.1.1.4.1.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34908" w:rsidRDefault="00B61232" w:rsidP="00D34908">
            <w:pPr>
              <w:pStyle w:val="CRCoverPage"/>
              <w:spacing w:after="0"/>
              <w:ind w:left="100"/>
              <w:rPr>
                <w:noProof/>
              </w:rPr>
            </w:pPr>
            <w:r>
              <w:rPr>
                <w:noProof/>
              </w:rPr>
              <w:t>Added specific expiration value to step</w:t>
            </w:r>
            <w:r w:rsidR="00D34908">
              <w:rPr>
                <w:noProof/>
              </w:rPr>
              <w:t>s</w:t>
            </w:r>
            <w:r>
              <w:rPr>
                <w:noProof/>
              </w:rPr>
              <w:t xml:space="preserve"> 2</w:t>
            </w:r>
            <w:r w:rsidR="00D34908">
              <w:rPr>
                <w:noProof/>
              </w:rPr>
              <w:t>5, 28, and 30.</w:t>
            </w:r>
          </w:p>
          <w:p w:rsidR="00D34908" w:rsidRDefault="00D34908" w:rsidP="00D34908">
            <w:pPr>
              <w:pStyle w:val="CRCoverPage"/>
              <w:spacing w:after="0"/>
              <w:ind w:left="100"/>
              <w:rPr>
                <w:noProof/>
              </w:rPr>
            </w:pPr>
            <w:r>
              <w:rPr>
                <w:noProof/>
              </w:rPr>
              <w:t>Fixed editorials as found.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34908">
            <w:pPr>
              <w:pStyle w:val="CRCoverPage"/>
              <w:spacing w:after="0"/>
              <w:ind w:left="100"/>
              <w:rPr>
                <w:noProof/>
              </w:rPr>
            </w:pPr>
            <w:r>
              <w:rPr>
                <w:noProof/>
              </w:rPr>
              <w:t>Conformant UE will fail test case.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34908">
            <w:pPr>
              <w:pStyle w:val="CRCoverPage"/>
              <w:spacing w:after="0"/>
              <w:ind w:left="100"/>
              <w:rPr>
                <w:noProof/>
              </w:rPr>
            </w:pPr>
            <w:r>
              <w:rPr>
                <w:lang w:eastAsia="zh-CN"/>
              </w:rPr>
              <w:t>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B7225">
            <w:pPr>
              <w:pStyle w:val="CRCoverPage"/>
              <w:spacing w:after="0"/>
              <w:ind w:left="100"/>
              <w:rPr>
                <w:noProof/>
              </w:rPr>
            </w:pPr>
            <w:r>
              <w:rPr>
                <w:noProof/>
              </w:rPr>
              <w:t>This document is related to verification submission in R5s201611.</w:t>
            </w:r>
          </w:p>
          <w:p w:rsidR="00156705" w:rsidRDefault="00156705">
            <w:pPr>
              <w:pStyle w:val="CRCoverPage"/>
              <w:spacing w:after="0"/>
              <w:ind w:left="100"/>
              <w:rPr>
                <w:noProof/>
              </w:rPr>
            </w:pPr>
          </w:p>
          <w:p w:rsidR="00156705" w:rsidRDefault="00156705">
            <w:pPr>
              <w:pStyle w:val="CRCoverPage"/>
              <w:spacing w:after="0"/>
              <w:ind w:left="100"/>
              <w:rPr>
                <w:noProof/>
              </w:rPr>
            </w:pPr>
            <w:r>
              <w:rPr>
                <w:noProof/>
              </w:rPr>
              <w:t xml:space="preserve">Note: </w:t>
            </w:r>
            <w:r w:rsidR="00B61232">
              <w:rPr>
                <w:noProof/>
              </w:rPr>
              <w:t xml:space="preserve">In step 24, </w:t>
            </w:r>
            <w:r>
              <w:rPr>
                <w:noProof/>
              </w:rPr>
              <w:t>TTCN strictly requires the UE to use expiration value of exactly 800000. This should be changed to also allow a higher value.</w:t>
            </w: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B8050A" w:rsidRPr="00A53DC8" w:rsidRDefault="00B8050A" w:rsidP="00B8050A">
      <w:pPr>
        <w:pStyle w:val="Heading2"/>
        <w:rPr>
          <w:rFonts w:eastAsia="MS Gothic"/>
        </w:rPr>
      </w:pPr>
      <w:bookmarkStart w:id="2" w:name="_Toc43210152"/>
      <w:bookmarkStart w:id="3" w:name="_Toc51948378"/>
      <w:bookmarkStart w:id="4" w:name="_Toc52162451"/>
      <w:bookmarkStart w:id="5" w:name="_Toc60916037"/>
      <w:r w:rsidRPr="00A53DC8">
        <w:rPr>
          <w:rFonts w:eastAsia="MS Gothic"/>
        </w:rPr>
        <w:t>6.3</w:t>
      </w:r>
      <w:r w:rsidRPr="00A53DC8">
        <w:rPr>
          <w:rFonts w:eastAsia="MS Gothic"/>
        </w:rPr>
        <w:tab/>
        <w:t>Re-Registration Scenarios / 5GS</w:t>
      </w:r>
      <w:bookmarkEnd w:id="2"/>
      <w:bookmarkEnd w:id="3"/>
      <w:bookmarkEnd w:id="4"/>
      <w:bookmarkEnd w:id="5"/>
    </w:p>
    <w:p w:rsidR="00B8050A" w:rsidRPr="00A53DC8" w:rsidRDefault="00B8050A" w:rsidP="00B8050A">
      <w:pPr>
        <w:pStyle w:val="Heading3"/>
        <w:rPr>
          <w:rFonts w:eastAsia="MS Gothic"/>
        </w:rPr>
      </w:pPr>
      <w:bookmarkStart w:id="6" w:name="_Toc42778710"/>
      <w:bookmarkStart w:id="7" w:name="_Toc42785157"/>
      <w:bookmarkStart w:id="8" w:name="_Toc43210153"/>
      <w:bookmarkStart w:id="9" w:name="_Toc51948379"/>
      <w:bookmarkStart w:id="10" w:name="_Toc52162452"/>
      <w:bookmarkStart w:id="11" w:name="_Toc60916038"/>
      <w:r w:rsidRPr="00A53DC8">
        <w:rPr>
          <w:rFonts w:eastAsia="MS Gothic"/>
        </w:rPr>
        <w:t>6.3.1</w:t>
      </w:r>
      <w:r w:rsidRPr="00A53DC8">
        <w:rPr>
          <w:rFonts w:eastAsia="MS Gothic"/>
        </w:rPr>
        <w:tab/>
        <w:t>Test Purpose (TP)</w:t>
      </w:r>
      <w:bookmarkEnd w:id="6"/>
      <w:bookmarkEnd w:id="7"/>
      <w:bookmarkEnd w:id="8"/>
      <w:bookmarkEnd w:id="9"/>
      <w:bookmarkEnd w:id="10"/>
      <w:bookmarkEnd w:id="11"/>
    </w:p>
    <w:p w:rsidR="00B8050A" w:rsidRPr="00A53DC8" w:rsidRDefault="00B8050A" w:rsidP="00B8050A">
      <w:pPr>
        <w:pStyle w:val="H6"/>
      </w:pPr>
      <w:r w:rsidRPr="00A53DC8">
        <w:t>(1)</w:t>
      </w:r>
    </w:p>
    <w:p w:rsidR="00B8050A" w:rsidRPr="00A53DC8" w:rsidRDefault="00B8050A" w:rsidP="00B8050A">
      <w:pPr>
        <w:pStyle w:val="PL"/>
        <w:rPr>
          <w:noProof w:val="0"/>
        </w:rPr>
      </w:pPr>
      <w:r w:rsidRPr="00A53DC8">
        <w:rPr>
          <w:noProof w:val="0"/>
        </w:rPr>
        <w:t>with { UE being registered to IMS with expiration interval at 120 seconds }</w:t>
      </w:r>
    </w:p>
    <w:p w:rsidR="00B8050A" w:rsidRPr="00A53DC8" w:rsidRDefault="00B8050A" w:rsidP="00B8050A">
      <w:pPr>
        <w:pStyle w:val="PL"/>
        <w:rPr>
          <w:noProof w:val="0"/>
        </w:rPr>
      </w:pPr>
      <w:r w:rsidRPr="00A53DC8">
        <w:rPr>
          <w:noProof w:val="0"/>
        </w:rPr>
        <w:t>ensure that {</w:t>
      </w:r>
    </w:p>
    <w:p w:rsidR="00B8050A" w:rsidRPr="00A53DC8" w:rsidRDefault="00B8050A" w:rsidP="00B8050A">
      <w:pPr>
        <w:pStyle w:val="PL"/>
        <w:rPr>
          <w:noProof w:val="0"/>
        </w:rPr>
      </w:pPr>
      <w:r w:rsidRPr="00A53DC8">
        <w:rPr>
          <w:noProof w:val="0"/>
        </w:rPr>
        <w:t xml:space="preserve">  when { 60 seconds passed }</w:t>
      </w:r>
    </w:p>
    <w:p w:rsidR="00B8050A" w:rsidRPr="00A53DC8" w:rsidRDefault="00B8050A" w:rsidP="00B8050A">
      <w:pPr>
        <w:pStyle w:val="PL"/>
        <w:rPr>
          <w:noProof w:val="0"/>
        </w:rPr>
      </w:pPr>
      <w:r w:rsidRPr="00A53DC8">
        <w:rPr>
          <w:noProof w:val="0"/>
        </w:rPr>
        <w:t xml:space="preserve">    then {UE re-registers }</w:t>
      </w:r>
    </w:p>
    <w:p w:rsidR="00B8050A" w:rsidRPr="00A53DC8" w:rsidRDefault="00B8050A" w:rsidP="00B8050A">
      <w:pPr>
        <w:pStyle w:val="PL"/>
        <w:rPr>
          <w:noProof w:val="0"/>
        </w:rPr>
      </w:pPr>
      <w:r w:rsidRPr="00A53DC8">
        <w:rPr>
          <w:noProof w:val="0"/>
        </w:rPr>
        <w:t xml:space="preserve">            }</w:t>
      </w:r>
    </w:p>
    <w:p w:rsidR="00B8050A" w:rsidRPr="00A53DC8" w:rsidRDefault="00B8050A" w:rsidP="00B8050A">
      <w:pPr>
        <w:spacing w:after="0"/>
        <w:rPr>
          <w:sz w:val="16"/>
        </w:rPr>
      </w:pPr>
    </w:p>
    <w:p w:rsidR="00B8050A" w:rsidRPr="00A53DC8" w:rsidRDefault="00B8050A" w:rsidP="00B8050A">
      <w:pPr>
        <w:pStyle w:val="H6"/>
        <w:rPr>
          <w:sz w:val="16"/>
        </w:rPr>
      </w:pPr>
      <w:r w:rsidRPr="00A53DC8">
        <w:t>(2)</w:t>
      </w:r>
    </w:p>
    <w:p w:rsidR="00B8050A" w:rsidRPr="00A53DC8" w:rsidRDefault="00B8050A" w:rsidP="00B8050A">
      <w:pPr>
        <w:pStyle w:val="PL"/>
        <w:rPr>
          <w:noProof w:val="0"/>
        </w:rPr>
      </w:pPr>
      <w:r w:rsidRPr="00A53DC8">
        <w:rPr>
          <w:noProof w:val="0"/>
        </w:rPr>
        <w:t>with { UE starting re-registration procedure by sending REGISTER }</w:t>
      </w:r>
    </w:p>
    <w:p w:rsidR="00B8050A" w:rsidRPr="00A53DC8" w:rsidRDefault="00B8050A" w:rsidP="00B8050A">
      <w:pPr>
        <w:pStyle w:val="PL"/>
        <w:rPr>
          <w:noProof w:val="0"/>
        </w:rPr>
      </w:pPr>
      <w:r w:rsidRPr="00A53DC8">
        <w:rPr>
          <w:noProof w:val="0"/>
        </w:rPr>
        <w:t>ensure that {</w:t>
      </w:r>
    </w:p>
    <w:p w:rsidR="00B8050A" w:rsidRPr="00A53DC8" w:rsidRDefault="00B8050A" w:rsidP="00B8050A">
      <w:pPr>
        <w:pStyle w:val="PL"/>
        <w:rPr>
          <w:noProof w:val="0"/>
        </w:rPr>
      </w:pPr>
      <w:r w:rsidRPr="00A53DC8">
        <w:rPr>
          <w:noProof w:val="0"/>
        </w:rPr>
        <w:t xml:space="preserve">  when { UE receives 500 Server Internal Error response }</w:t>
      </w:r>
    </w:p>
    <w:p w:rsidR="00B8050A" w:rsidRPr="00A53DC8" w:rsidRDefault="00B8050A" w:rsidP="00B8050A">
      <w:pPr>
        <w:pStyle w:val="PL"/>
        <w:rPr>
          <w:noProof w:val="0"/>
        </w:rPr>
      </w:pPr>
      <w:r w:rsidRPr="00A53DC8">
        <w:rPr>
          <w:noProof w:val="0"/>
        </w:rPr>
        <w:t xml:space="preserve">    then {UE starts initial registration }</w:t>
      </w:r>
    </w:p>
    <w:p w:rsidR="00B8050A" w:rsidRPr="00A53DC8" w:rsidRDefault="00B8050A" w:rsidP="00B8050A">
      <w:pPr>
        <w:pStyle w:val="PL"/>
        <w:rPr>
          <w:noProof w:val="0"/>
        </w:rPr>
      </w:pPr>
      <w:r w:rsidRPr="00A53DC8">
        <w:rPr>
          <w:noProof w:val="0"/>
        </w:rPr>
        <w:t xml:space="preserve">            }</w:t>
      </w:r>
    </w:p>
    <w:p w:rsidR="00B8050A" w:rsidRPr="00A53DC8" w:rsidRDefault="00B8050A" w:rsidP="00B8050A">
      <w:pPr>
        <w:pStyle w:val="PL"/>
        <w:rPr>
          <w:b/>
          <w:noProof w:val="0"/>
        </w:rPr>
      </w:pPr>
    </w:p>
    <w:p w:rsidR="00B8050A" w:rsidRPr="00A53DC8" w:rsidRDefault="00B8050A" w:rsidP="00B8050A">
      <w:pPr>
        <w:pStyle w:val="H6"/>
      </w:pPr>
      <w:r w:rsidRPr="00A53DC8">
        <w:t>(3)</w:t>
      </w:r>
    </w:p>
    <w:p w:rsidR="00B8050A" w:rsidRPr="00A53DC8" w:rsidRDefault="00B8050A" w:rsidP="00B8050A">
      <w:pPr>
        <w:pStyle w:val="PL"/>
        <w:rPr>
          <w:noProof w:val="0"/>
        </w:rPr>
      </w:pPr>
      <w:r w:rsidRPr="00A53DC8">
        <w:rPr>
          <w:noProof w:val="0"/>
        </w:rPr>
        <w:t>with { UE being registered to IMS with expiration interval at 360 seconds }</w:t>
      </w:r>
    </w:p>
    <w:p w:rsidR="00B8050A" w:rsidRPr="00A53DC8" w:rsidRDefault="00B8050A" w:rsidP="00B8050A">
      <w:pPr>
        <w:pStyle w:val="PL"/>
        <w:rPr>
          <w:noProof w:val="0"/>
        </w:rPr>
      </w:pPr>
      <w:r w:rsidRPr="00A53DC8">
        <w:rPr>
          <w:noProof w:val="0"/>
        </w:rPr>
        <w:t>ensure that {</w:t>
      </w:r>
    </w:p>
    <w:p w:rsidR="00B8050A" w:rsidRPr="00A53DC8" w:rsidRDefault="00B8050A" w:rsidP="00B8050A">
      <w:pPr>
        <w:pStyle w:val="PL"/>
        <w:rPr>
          <w:noProof w:val="0"/>
        </w:rPr>
      </w:pPr>
      <w:r w:rsidRPr="00A53DC8">
        <w:rPr>
          <w:noProof w:val="0"/>
        </w:rPr>
        <w:t xml:space="preserve">  when { 180 seconds passed }</w:t>
      </w:r>
    </w:p>
    <w:p w:rsidR="00B8050A" w:rsidRPr="00A53DC8" w:rsidRDefault="00B8050A" w:rsidP="00B8050A">
      <w:pPr>
        <w:pStyle w:val="PL"/>
        <w:rPr>
          <w:noProof w:val="0"/>
        </w:rPr>
      </w:pPr>
      <w:r w:rsidRPr="00A53DC8">
        <w:rPr>
          <w:noProof w:val="0"/>
        </w:rPr>
        <w:t xml:space="preserve">    then {UE re-registers }</w:t>
      </w:r>
    </w:p>
    <w:p w:rsidR="00B8050A" w:rsidRPr="00A53DC8" w:rsidRDefault="00B8050A" w:rsidP="00B8050A">
      <w:pPr>
        <w:pStyle w:val="PL"/>
        <w:rPr>
          <w:noProof w:val="0"/>
        </w:rPr>
      </w:pPr>
      <w:r w:rsidRPr="00A53DC8">
        <w:rPr>
          <w:noProof w:val="0"/>
        </w:rPr>
        <w:t xml:space="preserve">            }</w:t>
      </w:r>
    </w:p>
    <w:p w:rsidR="00B8050A" w:rsidRPr="00A53DC8" w:rsidRDefault="00B8050A" w:rsidP="00B8050A">
      <w:pPr>
        <w:pStyle w:val="PL"/>
        <w:rPr>
          <w:b/>
          <w:noProof w:val="0"/>
        </w:rPr>
      </w:pPr>
    </w:p>
    <w:p w:rsidR="00B8050A" w:rsidRPr="00A53DC8" w:rsidRDefault="00B8050A" w:rsidP="00B8050A">
      <w:pPr>
        <w:pStyle w:val="H6"/>
      </w:pPr>
      <w:r w:rsidRPr="00A53DC8">
        <w:t>(4)</w:t>
      </w:r>
    </w:p>
    <w:p w:rsidR="00B8050A" w:rsidRPr="00A53DC8" w:rsidRDefault="00B8050A" w:rsidP="00B8050A">
      <w:pPr>
        <w:pStyle w:val="PL"/>
        <w:rPr>
          <w:noProof w:val="0"/>
        </w:rPr>
      </w:pPr>
      <w:r w:rsidRPr="00A53DC8">
        <w:rPr>
          <w:noProof w:val="0"/>
        </w:rPr>
        <w:t>with { UE being registered to IMS with expiration interval at 1600 seconds }</w:t>
      </w:r>
    </w:p>
    <w:p w:rsidR="00B8050A" w:rsidRPr="00A53DC8" w:rsidRDefault="00B8050A" w:rsidP="00B8050A">
      <w:pPr>
        <w:pStyle w:val="PL"/>
        <w:rPr>
          <w:noProof w:val="0"/>
        </w:rPr>
      </w:pPr>
      <w:r w:rsidRPr="00A53DC8">
        <w:rPr>
          <w:noProof w:val="0"/>
        </w:rPr>
        <w:t>ensure that {</w:t>
      </w:r>
    </w:p>
    <w:p w:rsidR="00B8050A" w:rsidRPr="00A53DC8" w:rsidRDefault="00B8050A" w:rsidP="00B8050A">
      <w:pPr>
        <w:pStyle w:val="PL"/>
        <w:rPr>
          <w:noProof w:val="0"/>
        </w:rPr>
      </w:pPr>
      <w:r w:rsidRPr="00A53DC8">
        <w:rPr>
          <w:noProof w:val="0"/>
        </w:rPr>
        <w:t xml:space="preserve">  when { 1000 seconds passed }</w:t>
      </w:r>
    </w:p>
    <w:p w:rsidR="00B8050A" w:rsidRPr="00A53DC8" w:rsidRDefault="00B8050A" w:rsidP="00B8050A">
      <w:pPr>
        <w:pStyle w:val="PL"/>
        <w:rPr>
          <w:noProof w:val="0"/>
        </w:rPr>
      </w:pPr>
      <w:r w:rsidRPr="00A53DC8">
        <w:rPr>
          <w:noProof w:val="0"/>
        </w:rPr>
        <w:t xml:space="preserve">    then {UE re-registers }</w:t>
      </w:r>
    </w:p>
    <w:p w:rsidR="00B8050A" w:rsidRPr="00A53DC8" w:rsidRDefault="00B8050A" w:rsidP="00B8050A">
      <w:pPr>
        <w:pStyle w:val="PL"/>
        <w:rPr>
          <w:noProof w:val="0"/>
        </w:rPr>
      </w:pPr>
      <w:r w:rsidRPr="00A53DC8">
        <w:rPr>
          <w:noProof w:val="0"/>
        </w:rPr>
        <w:t xml:space="preserve">            }</w:t>
      </w:r>
    </w:p>
    <w:p w:rsidR="00B8050A" w:rsidRPr="00A53DC8" w:rsidRDefault="00B8050A" w:rsidP="00B8050A">
      <w:pPr>
        <w:pStyle w:val="PL"/>
        <w:rPr>
          <w:b/>
          <w:noProof w:val="0"/>
        </w:rPr>
      </w:pPr>
    </w:p>
    <w:p w:rsidR="00B8050A" w:rsidRPr="00A53DC8" w:rsidRDefault="00B8050A" w:rsidP="00B8050A">
      <w:pPr>
        <w:pStyle w:val="H6"/>
      </w:pPr>
      <w:r w:rsidRPr="00A53DC8">
        <w:t>(5)</w:t>
      </w:r>
    </w:p>
    <w:p w:rsidR="00B8050A" w:rsidRPr="00A53DC8" w:rsidRDefault="00B8050A" w:rsidP="00B8050A">
      <w:pPr>
        <w:pStyle w:val="PL"/>
        <w:rPr>
          <w:noProof w:val="0"/>
        </w:rPr>
      </w:pPr>
      <w:r w:rsidRPr="00A53DC8">
        <w:rPr>
          <w:noProof w:val="0"/>
        </w:rPr>
        <w:t>with { UE attempting re-registration }</w:t>
      </w:r>
    </w:p>
    <w:p w:rsidR="00B8050A" w:rsidRPr="00A53DC8" w:rsidRDefault="00B8050A" w:rsidP="00B8050A">
      <w:pPr>
        <w:pStyle w:val="PL"/>
        <w:rPr>
          <w:noProof w:val="0"/>
        </w:rPr>
      </w:pPr>
      <w:r w:rsidRPr="00A53DC8">
        <w:rPr>
          <w:noProof w:val="0"/>
        </w:rPr>
        <w:t>ensure that {</w:t>
      </w:r>
    </w:p>
    <w:p w:rsidR="00B8050A" w:rsidRPr="00A53DC8" w:rsidRDefault="00B8050A" w:rsidP="00B8050A">
      <w:pPr>
        <w:pStyle w:val="PL"/>
        <w:rPr>
          <w:noProof w:val="0"/>
        </w:rPr>
      </w:pPr>
      <w:r w:rsidRPr="00A53DC8">
        <w:rPr>
          <w:noProof w:val="0"/>
        </w:rPr>
        <w:t xml:space="preserve">  when { UE receives 423 Interval Too Brief response }</w:t>
      </w:r>
    </w:p>
    <w:p w:rsidR="00B8050A" w:rsidRPr="00A53DC8" w:rsidRDefault="00B8050A" w:rsidP="00B8050A">
      <w:pPr>
        <w:pStyle w:val="PL"/>
        <w:rPr>
          <w:noProof w:val="0"/>
        </w:rPr>
      </w:pPr>
      <w:r w:rsidRPr="00A53DC8">
        <w:rPr>
          <w:noProof w:val="0"/>
        </w:rPr>
        <w:t xml:space="preserve">    then {UE sends another re-registration request with given expiration interval }</w:t>
      </w:r>
    </w:p>
    <w:p w:rsidR="00B8050A" w:rsidRPr="00A53DC8" w:rsidRDefault="00B8050A" w:rsidP="00B8050A">
      <w:pPr>
        <w:pStyle w:val="PL"/>
        <w:rPr>
          <w:noProof w:val="0"/>
        </w:rPr>
      </w:pPr>
      <w:r w:rsidRPr="00A53DC8">
        <w:rPr>
          <w:noProof w:val="0"/>
        </w:rPr>
        <w:t xml:space="preserve">            }</w:t>
      </w:r>
    </w:p>
    <w:p w:rsidR="00B8050A" w:rsidRPr="00A53DC8" w:rsidRDefault="00B8050A" w:rsidP="00B8050A">
      <w:pPr>
        <w:pStyle w:val="PL"/>
        <w:rPr>
          <w:b/>
          <w:noProof w:val="0"/>
        </w:rPr>
      </w:pPr>
    </w:p>
    <w:p w:rsidR="00B8050A" w:rsidRPr="00A53DC8" w:rsidRDefault="00B8050A" w:rsidP="00B8050A">
      <w:pPr>
        <w:pStyle w:val="H6"/>
      </w:pPr>
      <w:r w:rsidRPr="00A53DC8">
        <w:t>(6)</w:t>
      </w:r>
    </w:p>
    <w:p w:rsidR="00B8050A" w:rsidRPr="00A53DC8" w:rsidRDefault="00B8050A" w:rsidP="00B8050A">
      <w:pPr>
        <w:pStyle w:val="PL"/>
        <w:rPr>
          <w:noProof w:val="0"/>
        </w:rPr>
      </w:pPr>
      <w:r w:rsidRPr="00A53DC8">
        <w:rPr>
          <w:noProof w:val="0"/>
        </w:rPr>
        <w:t>with { UE being registered }</w:t>
      </w:r>
    </w:p>
    <w:p w:rsidR="00B8050A" w:rsidRPr="00A53DC8" w:rsidRDefault="00B8050A" w:rsidP="00B8050A">
      <w:pPr>
        <w:pStyle w:val="PL"/>
        <w:rPr>
          <w:noProof w:val="0"/>
        </w:rPr>
      </w:pPr>
      <w:r w:rsidRPr="00A53DC8">
        <w:rPr>
          <w:noProof w:val="0"/>
        </w:rPr>
        <w:t>ensure that {</w:t>
      </w:r>
    </w:p>
    <w:p w:rsidR="00B8050A" w:rsidRPr="00A53DC8" w:rsidRDefault="00B8050A" w:rsidP="00B8050A">
      <w:pPr>
        <w:pStyle w:val="PL"/>
        <w:rPr>
          <w:noProof w:val="0"/>
        </w:rPr>
      </w:pPr>
      <w:r w:rsidRPr="00A53DC8">
        <w:rPr>
          <w:noProof w:val="0"/>
        </w:rPr>
        <w:t xml:space="preserve">  when { UE receives notification about shortened expiration interval for one of its registered public user identities }</w:t>
      </w:r>
    </w:p>
    <w:p w:rsidR="00B8050A" w:rsidRPr="00A53DC8" w:rsidRDefault="00B8050A" w:rsidP="00B8050A">
      <w:pPr>
        <w:pStyle w:val="PL"/>
        <w:rPr>
          <w:noProof w:val="0"/>
        </w:rPr>
      </w:pPr>
      <w:r w:rsidRPr="00A53DC8">
        <w:rPr>
          <w:noProof w:val="0"/>
        </w:rPr>
        <w:t xml:space="preserve">    then {UE re-registers after half of the shorted expiration interval elapses }</w:t>
      </w:r>
    </w:p>
    <w:p w:rsidR="00B8050A" w:rsidRPr="00A53DC8" w:rsidRDefault="00B8050A" w:rsidP="00B8050A">
      <w:pPr>
        <w:pStyle w:val="PL"/>
        <w:rPr>
          <w:noProof w:val="0"/>
        </w:rPr>
      </w:pPr>
      <w:r w:rsidRPr="00A53DC8">
        <w:rPr>
          <w:noProof w:val="0"/>
        </w:rPr>
        <w:t xml:space="preserve">            }</w:t>
      </w:r>
    </w:p>
    <w:p w:rsidR="00B8050A" w:rsidRPr="00A53DC8" w:rsidRDefault="00B8050A" w:rsidP="00B8050A">
      <w:pPr>
        <w:pStyle w:val="PL"/>
        <w:rPr>
          <w:noProof w:val="0"/>
        </w:rPr>
      </w:pPr>
    </w:p>
    <w:p w:rsidR="00B8050A" w:rsidRPr="00A53DC8" w:rsidRDefault="00B8050A" w:rsidP="00B8050A">
      <w:pPr>
        <w:pStyle w:val="Heading3"/>
        <w:rPr>
          <w:rFonts w:eastAsia="MS Gothic"/>
        </w:rPr>
      </w:pPr>
      <w:bookmarkStart w:id="12" w:name="_Toc42778711"/>
      <w:bookmarkStart w:id="13" w:name="_Toc42785158"/>
      <w:bookmarkStart w:id="14" w:name="_Toc43210154"/>
      <w:bookmarkStart w:id="15" w:name="_Toc51948380"/>
      <w:bookmarkStart w:id="16" w:name="_Toc52162453"/>
      <w:bookmarkStart w:id="17" w:name="_Toc60916039"/>
      <w:r w:rsidRPr="00A53DC8">
        <w:rPr>
          <w:rFonts w:eastAsia="MS Gothic"/>
        </w:rPr>
        <w:t>6.3.2</w:t>
      </w:r>
      <w:r w:rsidRPr="00A53DC8">
        <w:rPr>
          <w:rFonts w:eastAsia="MS Gothic"/>
        </w:rPr>
        <w:tab/>
        <w:t>Conformance Requirements</w:t>
      </w:r>
      <w:bookmarkEnd w:id="12"/>
      <w:bookmarkEnd w:id="13"/>
      <w:bookmarkEnd w:id="14"/>
      <w:bookmarkEnd w:id="15"/>
      <w:bookmarkEnd w:id="16"/>
      <w:bookmarkEnd w:id="17"/>
    </w:p>
    <w:p w:rsidR="00B8050A" w:rsidRPr="00A53DC8" w:rsidRDefault="00B8050A" w:rsidP="00B8050A">
      <w:r w:rsidRPr="00A53DC8">
        <w:t>[TS 24.229, clause 5.1.1.4.1]:</w:t>
      </w:r>
    </w:p>
    <w:p w:rsidR="00B8050A" w:rsidRPr="00A53DC8" w:rsidRDefault="00B8050A" w:rsidP="00B8050A">
      <w:r w:rsidRPr="00A53DC8">
        <w:t xml:space="preserve">The UE can perform the reregistration of a previously registered public user identity bound to any one of its contact addresses and the associated set of security associations or </w:t>
      </w:r>
      <w:smartTag w:uri="urn:schemas-microsoft-com:office:smarttags" w:element="stockticker">
        <w:r w:rsidRPr="00A53DC8">
          <w:t>TLS</w:t>
        </w:r>
      </w:smartTag>
      <w:r w:rsidRPr="00A53DC8">
        <w:t xml:space="preserve"> sessions at any time after the initial registration has been completed.</w:t>
      </w:r>
    </w:p>
    <w:p w:rsidR="00B8050A" w:rsidRPr="00A53DC8" w:rsidRDefault="00B8050A" w:rsidP="00B8050A">
      <w:r w:rsidRPr="00A53DC8">
        <w:t>...</w:t>
      </w:r>
    </w:p>
    <w:p w:rsidR="00B8050A" w:rsidRPr="00A53DC8" w:rsidRDefault="00B8050A" w:rsidP="00B8050A">
      <w:r w:rsidRPr="00A53DC8">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w:t>
      </w:r>
    </w:p>
    <w:p w:rsidR="00B8050A" w:rsidRPr="00A53DC8" w:rsidRDefault="00B8050A" w:rsidP="00B8050A">
      <w:r w:rsidRPr="00A53DC8">
        <w:t>...</w:t>
      </w:r>
    </w:p>
    <w:p w:rsidR="00B8050A" w:rsidRPr="00A53DC8" w:rsidRDefault="00B8050A" w:rsidP="00B8050A">
      <w:r w:rsidRPr="00A53DC8">
        <w:t>On receiving a 423 (Interval Too Brief) response to the REGISTER request, the UE shall:</w:t>
      </w:r>
    </w:p>
    <w:p w:rsidR="00B8050A" w:rsidRPr="00A53DC8" w:rsidRDefault="00B8050A" w:rsidP="00B8050A">
      <w:pPr>
        <w:pStyle w:val="B1"/>
      </w:pPr>
      <w:r w:rsidRPr="00A53DC8">
        <w:t>-</w:t>
      </w:r>
      <w:r w:rsidRPr="00A53DC8">
        <w:tab/>
        <w:t>send another REGISTER request populating the registration expiration interval value with an expiration timer of at least the value received in the Min-Expires header field of the 423 (Interval Too Brief) response.</w:t>
      </w:r>
    </w:p>
    <w:p w:rsidR="00B8050A" w:rsidRPr="00A53DC8" w:rsidRDefault="00B8050A" w:rsidP="00B8050A">
      <w:pPr>
        <w:pStyle w:val="B1"/>
      </w:pPr>
      <w:r w:rsidRPr="00A53DC8">
        <w:t xml:space="preserve">On receiving a 408 (Request Timeout) response or </w:t>
      </w:r>
      <w:r w:rsidRPr="00A53DC8">
        <w:rPr>
          <w:rFonts w:eastAsia="Yu Gothic"/>
        </w:rPr>
        <w:t>500 (Server Internal Error)</w:t>
      </w:r>
      <w:r w:rsidRPr="00A53DC8">
        <w:t xml:space="preserve"> response or 504 (Server Time-Out) response or 403 (Forbidden) response for a reregistration, the UE shall perform the procedures for initial registration as described in subclause 5.1.1.2.</w:t>
      </w:r>
    </w:p>
    <w:p w:rsidR="00B8050A" w:rsidRPr="00A53DC8" w:rsidRDefault="00B8050A" w:rsidP="00B8050A">
      <w:r w:rsidRPr="00A53DC8">
        <w:t>[TS 24.229, clause 5.1.1.4.1]:</w:t>
      </w:r>
    </w:p>
    <w:p w:rsidR="00B8050A" w:rsidRPr="00A53DC8" w:rsidRDefault="00B8050A" w:rsidP="00B8050A">
      <w:r w:rsidRPr="00A53DC8">
        <w:t>At any time, the UE can receive a NOTIFY request carrying information related to the reg event package (as described in subclause 5.1.1.3). If:</w:t>
      </w:r>
    </w:p>
    <w:p w:rsidR="00B8050A" w:rsidRPr="00A53DC8" w:rsidRDefault="00B8050A" w:rsidP="00B8050A">
      <w:pPr>
        <w:pStyle w:val="B1"/>
      </w:pPr>
      <w:r w:rsidRPr="00A53DC8">
        <w:t>-</w:t>
      </w:r>
      <w:r w:rsidRPr="00A53DC8">
        <w:tab/>
        <w:t xml:space="preserve">the state attribute in any of the </w:t>
      </w:r>
      <w:r w:rsidRPr="00A53DC8">
        <w:rPr>
          <w:lang w:eastAsia="de-DE"/>
        </w:rPr>
        <w:t xml:space="preserve">&lt;registration&gt; elements </w:t>
      </w:r>
      <w:r w:rsidRPr="00A53DC8">
        <w:t>is set to "active";</w:t>
      </w:r>
    </w:p>
    <w:p w:rsidR="00B8050A" w:rsidRPr="00A53DC8" w:rsidRDefault="00B8050A" w:rsidP="00B8050A">
      <w:pPr>
        <w:pStyle w:val="B1"/>
      </w:pPr>
      <w:r w:rsidRPr="00A53DC8">
        <w:t>-</w:t>
      </w:r>
      <w:r w:rsidRPr="00A53DC8">
        <w:tab/>
        <w:t>the value of the &lt;uri&gt; sub-element inside the &lt;contact&gt; sub-element is set to the Contact address that the UE registered; and</w:t>
      </w:r>
    </w:p>
    <w:p w:rsidR="00B8050A" w:rsidRPr="00A53DC8" w:rsidRDefault="00B8050A" w:rsidP="00B8050A">
      <w:pPr>
        <w:pStyle w:val="B1"/>
      </w:pPr>
      <w:r w:rsidRPr="00A53DC8">
        <w:t>-</w:t>
      </w:r>
      <w:r w:rsidRPr="00A53DC8">
        <w:tab/>
        <w:t>the event attribute of that &lt;contact&gt; sub-element(s) is set to "shortened";</w:t>
      </w:r>
    </w:p>
    <w:p w:rsidR="00B8050A" w:rsidRPr="00A53DC8" w:rsidRDefault="00B8050A" w:rsidP="00B8050A">
      <w:r w:rsidRPr="00A53DC8">
        <w:t>the UE shall:</w:t>
      </w:r>
    </w:p>
    <w:p w:rsidR="00B8050A" w:rsidRPr="00A53DC8" w:rsidRDefault="00B8050A" w:rsidP="00B8050A">
      <w:pPr>
        <w:pStyle w:val="B1"/>
      </w:pPr>
      <w:r w:rsidRPr="00A53DC8">
        <w:t>1)</w:t>
      </w:r>
      <w:r w:rsidRPr="00A53DC8">
        <w:tab/>
        <w:t>use the expires attribute of the &lt;contact&gt; sub-element that the UE registered to adjust the expiration time for that public user identity; and</w:t>
      </w:r>
    </w:p>
    <w:p w:rsidR="00B8050A" w:rsidRPr="00A53DC8" w:rsidRDefault="00B8050A" w:rsidP="00B8050A">
      <w:pPr>
        <w:pStyle w:val="B1"/>
      </w:pPr>
      <w:r w:rsidRPr="00A53DC8">
        <w:t>2)</w:t>
      </w:r>
      <w:r w:rsidRPr="00A53DC8">
        <w:tab/>
        <w:t>start the re-authentication procedures at the appropriate time (as a result of the S-CSCF procedure described in subclause 5.4.1.6) by initiating a reregistration as described in subclause 5.1.1.4, if required.</w:t>
      </w:r>
    </w:p>
    <w:p w:rsidR="00B8050A" w:rsidRPr="00A53DC8" w:rsidRDefault="00B8050A" w:rsidP="00B8050A">
      <w:pPr>
        <w:pStyle w:val="NO"/>
      </w:pPr>
      <w:r w:rsidRPr="00A53DC8">
        <w:t>NOTE:</w:t>
      </w:r>
      <w:r w:rsidRPr="00A53DC8">
        <w:tab/>
        <w:t>When authenticating a given private user identity, the S-CSCF will only shorten the expiry time within the &lt;contact&gt; sub-element that the UE registered using its private user identity. The &lt;contact&gt; elements for the same public user identity, if registered by another UE using different private user identities remain unchanged. The UE will not initiate a reregistration procedure, if none of its &lt;contact&gt; sub-elements was modified.</w:t>
      </w:r>
    </w:p>
    <w:p w:rsidR="00B8050A" w:rsidRPr="00A53DC8" w:rsidRDefault="00B8050A" w:rsidP="00B8050A">
      <w:pPr>
        <w:pStyle w:val="Heading3"/>
        <w:rPr>
          <w:rFonts w:eastAsia="MS Gothic"/>
        </w:rPr>
      </w:pPr>
      <w:bookmarkStart w:id="18" w:name="_Toc42778712"/>
      <w:bookmarkStart w:id="19" w:name="_Toc42785159"/>
      <w:bookmarkStart w:id="20" w:name="_Toc43210155"/>
      <w:bookmarkStart w:id="21" w:name="_Toc51948381"/>
      <w:bookmarkStart w:id="22" w:name="_Toc52162454"/>
      <w:bookmarkStart w:id="23" w:name="_Toc60916040"/>
      <w:r w:rsidRPr="00A53DC8">
        <w:rPr>
          <w:rFonts w:eastAsia="MS Gothic"/>
        </w:rPr>
        <w:t>6.3.3</w:t>
      </w:r>
      <w:r w:rsidRPr="00A53DC8">
        <w:rPr>
          <w:rFonts w:eastAsia="MS Gothic"/>
        </w:rPr>
        <w:tab/>
        <w:t>Test description</w:t>
      </w:r>
      <w:bookmarkEnd w:id="18"/>
      <w:bookmarkEnd w:id="19"/>
      <w:bookmarkEnd w:id="20"/>
      <w:bookmarkEnd w:id="21"/>
      <w:bookmarkEnd w:id="22"/>
      <w:bookmarkEnd w:id="23"/>
    </w:p>
    <w:p w:rsidR="00B8050A" w:rsidRPr="00A53DC8" w:rsidRDefault="00B8050A" w:rsidP="00B8050A">
      <w:pPr>
        <w:pStyle w:val="Heading4"/>
      </w:pPr>
      <w:bookmarkStart w:id="24" w:name="_Toc43210156"/>
      <w:bookmarkStart w:id="25" w:name="_Toc51948382"/>
      <w:bookmarkStart w:id="26" w:name="_Toc52162455"/>
      <w:bookmarkStart w:id="27" w:name="_Toc60916041"/>
      <w:r w:rsidRPr="00A53DC8">
        <w:t>6.3.3.1</w:t>
      </w:r>
      <w:r w:rsidRPr="00A53DC8">
        <w:tab/>
        <w:t>Pre-test conditions</w:t>
      </w:r>
      <w:bookmarkEnd w:id="24"/>
      <w:bookmarkEnd w:id="25"/>
      <w:bookmarkEnd w:id="26"/>
      <w:bookmarkEnd w:id="27"/>
    </w:p>
    <w:p w:rsidR="00B8050A" w:rsidRPr="00A53DC8" w:rsidRDefault="00B8050A" w:rsidP="00B8050A">
      <w:pPr>
        <w:pStyle w:val="H6"/>
        <w:rPr>
          <w:rFonts w:cs="Arial"/>
        </w:rPr>
      </w:pPr>
      <w:r w:rsidRPr="00A53DC8">
        <w:rPr>
          <w:rFonts w:cs="Arial"/>
        </w:rPr>
        <w:t>System Simulator:</w:t>
      </w:r>
    </w:p>
    <w:p w:rsidR="00B8050A" w:rsidRPr="00A53DC8" w:rsidRDefault="00B8050A" w:rsidP="00B8050A">
      <w:pPr>
        <w:pStyle w:val="B1"/>
      </w:pPr>
      <w:r w:rsidRPr="00A53DC8">
        <w:t>-</w:t>
      </w:r>
      <w:r w:rsidRPr="00A53DC8">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rsidR="00B8050A" w:rsidRPr="00A53DC8" w:rsidRDefault="00B8050A" w:rsidP="00B8050A">
      <w:pPr>
        <w:pStyle w:val="B1"/>
      </w:pPr>
      <w:r w:rsidRPr="00A53DC8">
        <w:t>-</w:t>
      </w:r>
      <w:r w:rsidRPr="00A53DC8">
        <w:tab/>
        <w:t>SS is listening to SIP default port 5060 for both UDP and TCP protocols.</w:t>
      </w:r>
    </w:p>
    <w:p w:rsidR="00B8050A" w:rsidRPr="00A53DC8" w:rsidRDefault="00B8050A" w:rsidP="00B8050A">
      <w:pPr>
        <w:pStyle w:val="B1"/>
      </w:pPr>
      <w:r w:rsidRPr="00A53DC8">
        <w:t>-</w:t>
      </w:r>
      <w:r w:rsidRPr="00A53DC8">
        <w:tab/>
        <w:t>SS is able to perform IMS AKA authentication for the IMPI, according to 3GPP TS 33.203 [16] clause 6.1.</w:t>
      </w:r>
    </w:p>
    <w:p w:rsidR="00B8050A" w:rsidRPr="00A53DC8" w:rsidRDefault="00B8050A" w:rsidP="00B8050A">
      <w:pPr>
        <w:pStyle w:val="B1"/>
      </w:pPr>
      <w:r w:rsidRPr="00A53DC8">
        <w:t>-</w:t>
      </w:r>
      <w:r w:rsidRPr="00A53DC8">
        <w:tab/>
        <w:t>1 NR Cell</w:t>
      </w:r>
    </w:p>
    <w:p w:rsidR="00B8050A" w:rsidRPr="00A53DC8" w:rsidRDefault="00B8050A" w:rsidP="00B8050A">
      <w:pPr>
        <w:pStyle w:val="H6"/>
      </w:pPr>
      <w:r w:rsidRPr="00A53DC8">
        <w:t>UE:</w:t>
      </w:r>
    </w:p>
    <w:p w:rsidR="00B8050A" w:rsidRPr="00A53DC8" w:rsidRDefault="00B8050A" w:rsidP="00B8050A">
      <w:pPr>
        <w:pStyle w:val="B1"/>
        <w:rPr>
          <w:snapToGrid w:val="0"/>
        </w:rPr>
      </w:pPr>
      <w:r w:rsidRPr="00A53DC8">
        <w:t>-</w:t>
      </w:r>
      <w:r w:rsidRPr="00A53DC8">
        <w:tab/>
        <w:t xml:space="preserve">The </w:t>
      </w:r>
      <w:r w:rsidRPr="00A53DC8">
        <w:rPr>
          <w:snapToGrid w:val="0"/>
        </w:rPr>
        <w:t>UE contains either ISIM and USIM applications or only USIM application on UICC.</w:t>
      </w:r>
    </w:p>
    <w:p w:rsidR="00B8050A" w:rsidRPr="00A53DC8" w:rsidRDefault="00B8050A" w:rsidP="00B8050A">
      <w:pPr>
        <w:pStyle w:val="B1"/>
        <w:rPr>
          <w:snapToGrid w:val="0"/>
        </w:rPr>
      </w:pPr>
      <w:r w:rsidRPr="00A53DC8">
        <w:t>-</w:t>
      </w:r>
      <w:r w:rsidRPr="00A53DC8">
        <w:tab/>
        <w:t xml:space="preserve">The </w:t>
      </w:r>
      <w:r w:rsidRPr="00A53DC8">
        <w:rPr>
          <w:snapToGrid w:val="0"/>
        </w:rPr>
        <w:t>UE is configured to register for IMS after switch on.</w:t>
      </w:r>
    </w:p>
    <w:p w:rsidR="00B8050A" w:rsidRPr="00A53DC8" w:rsidRDefault="00B8050A" w:rsidP="00B8050A">
      <w:pPr>
        <w:pStyle w:val="B1"/>
        <w:rPr>
          <w:snapToGrid w:val="0"/>
        </w:rPr>
      </w:pPr>
      <w:r w:rsidRPr="00A53DC8">
        <w:t>-</w:t>
      </w:r>
      <w:r w:rsidRPr="00A53DC8">
        <w:tab/>
        <w:t xml:space="preserve">The </w:t>
      </w:r>
      <w:r w:rsidRPr="00A53DC8">
        <w:rPr>
          <w:snapToGrid w:val="0"/>
        </w:rPr>
        <w:t>UE is switched off.</w:t>
      </w:r>
    </w:p>
    <w:p w:rsidR="00B8050A" w:rsidRPr="00A53DC8" w:rsidRDefault="00B8050A" w:rsidP="00B8050A">
      <w:pPr>
        <w:pStyle w:val="H6"/>
        <w:rPr>
          <w:rFonts w:cs="Arial"/>
        </w:rPr>
      </w:pPr>
      <w:r w:rsidRPr="00A53DC8">
        <w:rPr>
          <w:rFonts w:cs="Arial"/>
        </w:rPr>
        <w:t>Preamble:</w:t>
      </w:r>
    </w:p>
    <w:p w:rsidR="00B8050A" w:rsidRPr="00A53DC8" w:rsidRDefault="00B8050A" w:rsidP="00B8050A">
      <w:pPr>
        <w:pStyle w:val="B1"/>
      </w:pPr>
      <w:r w:rsidRPr="00A53DC8">
        <w:t>-</w:t>
      </w:r>
      <w:r w:rsidRPr="00A53DC8">
        <w:tab/>
        <w:t>None</w:t>
      </w:r>
    </w:p>
    <w:p w:rsidR="00B8050A" w:rsidRPr="00A53DC8" w:rsidRDefault="00B8050A" w:rsidP="00B8050A">
      <w:pPr>
        <w:pStyle w:val="Heading4"/>
        <w:rPr>
          <w:snapToGrid w:val="0"/>
        </w:rPr>
      </w:pPr>
      <w:bookmarkStart w:id="28" w:name="_Toc43210157"/>
      <w:bookmarkStart w:id="29" w:name="_Toc51948383"/>
      <w:bookmarkStart w:id="30" w:name="_Toc52162456"/>
      <w:bookmarkStart w:id="31" w:name="_Toc60916042"/>
      <w:r w:rsidRPr="00A53DC8">
        <w:t>6.3.3.2</w:t>
      </w:r>
      <w:r w:rsidRPr="00A53DC8">
        <w:tab/>
      </w:r>
      <w:r w:rsidRPr="00A53DC8">
        <w:rPr>
          <w:snapToGrid w:val="0"/>
        </w:rPr>
        <w:t>Test procedure sequence</w:t>
      </w:r>
      <w:bookmarkEnd w:id="28"/>
      <w:bookmarkEnd w:id="29"/>
      <w:bookmarkEnd w:id="30"/>
      <w:bookmarkEnd w:id="31"/>
    </w:p>
    <w:p w:rsidR="00B8050A" w:rsidRPr="00A53DC8" w:rsidRDefault="00B8050A" w:rsidP="00B8050A">
      <w:pPr>
        <w:pStyle w:val="TH"/>
        <w:rPr>
          <w:rFonts w:cs="Arial"/>
        </w:rPr>
      </w:pPr>
      <w:r w:rsidRPr="00A53DC8">
        <w:rPr>
          <w:rFonts w:cs="Arial"/>
        </w:rPr>
        <w:t>Table 6.3.3.2-1: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
      <w:tr w:rsidR="00B8050A" w:rsidRPr="00A53DC8" w:rsidTr="00CB108F">
        <w:trPr>
          <w:jc w:val="center"/>
        </w:trPr>
        <w:tc>
          <w:tcPr>
            <w:tcW w:w="567" w:type="dxa"/>
            <w:tcBorders>
              <w:bottom w:val="nil"/>
            </w:tcBorders>
          </w:tcPr>
          <w:p w:rsidR="00B8050A" w:rsidRPr="00A53DC8" w:rsidRDefault="00B8050A" w:rsidP="00CB108F">
            <w:pPr>
              <w:pStyle w:val="TAH"/>
              <w:ind w:left="400" w:hanging="400"/>
            </w:pPr>
            <w:r w:rsidRPr="00A53DC8">
              <w:t>St</w:t>
            </w:r>
          </w:p>
        </w:tc>
        <w:tc>
          <w:tcPr>
            <w:tcW w:w="3969" w:type="dxa"/>
          </w:tcPr>
          <w:p w:rsidR="00B8050A" w:rsidRPr="00A53DC8" w:rsidRDefault="00B8050A" w:rsidP="00CB108F">
            <w:pPr>
              <w:pStyle w:val="TAH"/>
              <w:ind w:left="400" w:hanging="400"/>
            </w:pPr>
            <w:r w:rsidRPr="00A53DC8">
              <w:t>Procedure</w:t>
            </w:r>
          </w:p>
        </w:tc>
        <w:tc>
          <w:tcPr>
            <w:tcW w:w="3621" w:type="dxa"/>
            <w:gridSpan w:val="2"/>
          </w:tcPr>
          <w:p w:rsidR="00B8050A" w:rsidRPr="00A53DC8" w:rsidRDefault="00B8050A" w:rsidP="00CB108F">
            <w:pPr>
              <w:pStyle w:val="TAH"/>
              <w:ind w:left="400" w:hanging="400"/>
            </w:pPr>
            <w:r w:rsidRPr="00A53DC8">
              <w:t>Message Sequence</w:t>
            </w:r>
          </w:p>
        </w:tc>
        <w:tc>
          <w:tcPr>
            <w:tcW w:w="563" w:type="dxa"/>
            <w:tcBorders>
              <w:bottom w:val="nil"/>
            </w:tcBorders>
          </w:tcPr>
          <w:p w:rsidR="00B8050A" w:rsidRPr="00A53DC8" w:rsidRDefault="00B8050A" w:rsidP="00CB108F">
            <w:pPr>
              <w:pStyle w:val="TAH"/>
            </w:pPr>
            <w:r w:rsidRPr="00A53DC8">
              <w:t>TP</w:t>
            </w:r>
          </w:p>
        </w:tc>
        <w:tc>
          <w:tcPr>
            <w:tcW w:w="849" w:type="dxa"/>
            <w:tcBorders>
              <w:bottom w:val="nil"/>
            </w:tcBorders>
          </w:tcPr>
          <w:p w:rsidR="00B8050A" w:rsidRPr="00A53DC8" w:rsidRDefault="00B8050A" w:rsidP="00CB108F">
            <w:pPr>
              <w:pStyle w:val="TAH"/>
            </w:pPr>
            <w:r w:rsidRPr="00A53DC8">
              <w:t>Verdict</w:t>
            </w:r>
          </w:p>
        </w:tc>
      </w:tr>
      <w:tr w:rsidR="00B8050A" w:rsidRPr="00A53DC8" w:rsidTr="00CB108F">
        <w:trPr>
          <w:jc w:val="center"/>
        </w:trPr>
        <w:tc>
          <w:tcPr>
            <w:tcW w:w="567" w:type="dxa"/>
            <w:tcBorders>
              <w:top w:val="nil"/>
            </w:tcBorders>
          </w:tcPr>
          <w:p w:rsidR="00B8050A" w:rsidRPr="00A53DC8" w:rsidRDefault="00B8050A" w:rsidP="00CB108F">
            <w:pPr>
              <w:pStyle w:val="TAH"/>
            </w:pPr>
          </w:p>
        </w:tc>
        <w:tc>
          <w:tcPr>
            <w:tcW w:w="3969" w:type="dxa"/>
          </w:tcPr>
          <w:p w:rsidR="00B8050A" w:rsidRPr="00A53DC8" w:rsidRDefault="00B8050A" w:rsidP="00CB108F">
            <w:pPr>
              <w:pStyle w:val="TAH"/>
            </w:pPr>
          </w:p>
        </w:tc>
        <w:tc>
          <w:tcPr>
            <w:tcW w:w="698" w:type="dxa"/>
          </w:tcPr>
          <w:p w:rsidR="00B8050A" w:rsidRPr="00A53DC8" w:rsidRDefault="00B8050A" w:rsidP="00CB108F">
            <w:pPr>
              <w:pStyle w:val="TAH"/>
            </w:pPr>
            <w:r w:rsidRPr="00A53DC8">
              <w:t>U - S</w:t>
            </w:r>
          </w:p>
        </w:tc>
        <w:tc>
          <w:tcPr>
            <w:tcW w:w="2923" w:type="dxa"/>
          </w:tcPr>
          <w:p w:rsidR="00B8050A" w:rsidRPr="00A53DC8" w:rsidRDefault="00B8050A" w:rsidP="00CB108F">
            <w:pPr>
              <w:pStyle w:val="TAH"/>
            </w:pPr>
            <w:r w:rsidRPr="00A53DC8">
              <w:t>Message</w:t>
            </w:r>
          </w:p>
        </w:tc>
        <w:tc>
          <w:tcPr>
            <w:tcW w:w="563" w:type="dxa"/>
            <w:tcBorders>
              <w:top w:val="nil"/>
            </w:tcBorders>
          </w:tcPr>
          <w:p w:rsidR="00B8050A" w:rsidRPr="00A53DC8" w:rsidRDefault="00B8050A" w:rsidP="00CB108F">
            <w:pPr>
              <w:pStyle w:val="TAH"/>
            </w:pPr>
          </w:p>
        </w:tc>
        <w:tc>
          <w:tcPr>
            <w:tcW w:w="849" w:type="dxa"/>
            <w:tcBorders>
              <w:top w:val="nil"/>
            </w:tcBorders>
          </w:tcPr>
          <w:p w:rsidR="00B8050A" w:rsidRPr="00A53DC8" w:rsidRDefault="00B8050A" w:rsidP="00CB108F">
            <w:pPr>
              <w:pStyle w:val="TAH"/>
            </w:pPr>
          </w:p>
        </w:tc>
      </w:tr>
      <w:tr w:rsidR="00B8050A" w:rsidRPr="00A53DC8" w:rsidTr="00CB108F">
        <w:trPr>
          <w:jc w:val="center"/>
        </w:trPr>
        <w:tc>
          <w:tcPr>
            <w:tcW w:w="567" w:type="dxa"/>
          </w:tcPr>
          <w:p w:rsidR="00B8050A" w:rsidRPr="00A53DC8" w:rsidRDefault="00B8050A" w:rsidP="00CB108F">
            <w:pPr>
              <w:pStyle w:val="TAC"/>
            </w:pPr>
            <w:r w:rsidRPr="00A53DC8">
              <w:t>1</w:t>
            </w:r>
          </w:p>
        </w:tc>
        <w:tc>
          <w:tcPr>
            <w:tcW w:w="3969" w:type="dxa"/>
          </w:tcPr>
          <w:p w:rsidR="00B8050A" w:rsidRPr="00A53DC8" w:rsidRDefault="00B8050A" w:rsidP="00CB108F">
            <w:pPr>
              <w:pStyle w:val="TAL"/>
            </w:pPr>
            <w:r w:rsidRPr="00A53DC8">
              <w:t>UE is switched on.</w:t>
            </w:r>
          </w:p>
        </w:tc>
        <w:tc>
          <w:tcPr>
            <w:tcW w:w="698" w:type="dxa"/>
          </w:tcPr>
          <w:p w:rsidR="00B8050A" w:rsidRPr="00A53DC8" w:rsidRDefault="00B8050A" w:rsidP="00CB108F">
            <w:pPr>
              <w:pStyle w:val="TAC"/>
            </w:pPr>
          </w:p>
        </w:tc>
        <w:tc>
          <w:tcPr>
            <w:tcW w:w="2923" w:type="dxa"/>
          </w:tcPr>
          <w:p w:rsidR="00B8050A" w:rsidRPr="00A53DC8" w:rsidRDefault="00B8050A" w:rsidP="00CB108F">
            <w:pPr>
              <w:pStyle w:val="TAL"/>
            </w:pPr>
          </w:p>
        </w:tc>
        <w:tc>
          <w:tcPr>
            <w:tcW w:w="563" w:type="dxa"/>
          </w:tcPr>
          <w:p w:rsidR="00B8050A" w:rsidRPr="00A53DC8" w:rsidRDefault="00B8050A" w:rsidP="00CB108F">
            <w:pPr>
              <w:pStyle w:val="TAC"/>
            </w:pPr>
          </w:p>
        </w:tc>
        <w:tc>
          <w:tcPr>
            <w:tcW w:w="849" w:type="dxa"/>
          </w:tcPr>
          <w:p w:rsidR="00B8050A" w:rsidRPr="00A53DC8" w:rsidRDefault="00B8050A" w:rsidP="00CB108F">
            <w:pPr>
              <w:pStyle w:val="TAC"/>
            </w:pPr>
          </w:p>
        </w:tc>
      </w:tr>
      <w:tr w:rsidR="00B8050A" w:rsidRPr="00A53DC8" w:rsidTr="00CB108F">
        <w:trPr>
          <w:jc w:val="center"/>
        </w:trPr>
        <w:tc>
          <w:tcPr>
            <w:tcW w:w="567" w:type="dxa"/>
          </w:tcPr>
          <w:p w:rsidR="00B8050A" w:rsidRPr="00A53DC8" w:rsidRDefault="00B8050A" w:rsidP="00CB108F">
            <w:pPr>
              <w:pStyle w:val="TAC"/>
            </w:pPr>
            <w:r w:rsidRPr="00A53DC8">
              <w:t>2-9</w:t>
            </w:r>
          </w:p>
        </w:tc>
        <w:tc>
          <w:tcPr>
            <w:tcW w:w="3969" w:type="dxa"/>
          </w:tcPr>
          <w:p w:rsidR="00B8050A" w:rsidRPr="00A53DC8" w:rsidRDefault="00B8050A" w:rsidP="00CB108F">
            <w:pPr>
              <w:pStyle w:val="TAL"/>
            </w:pPr>
            <w:r w:rsidRPr="00A53DC8">
              <w:t>Steps 1-8 from clause A.2: initial IMS registration happens, with SS giving 120 seconds expiration interval.</w:t>
            </w:r>
          </w:p>
        </w:tc>
        <w:tc>
          <w:tcPr>
            <w:tcW w:w="698" w:type="dxa"/>
          </w:tcPr>
          <w:p w:rsidR="00B8050A" w:rsidRPr="00A53DC8" w:rsidRDefault="00B8050A" w:rsidP="00CB108F">
            <w:pPr>
              <w:pStyle w:val="TAC"/>
            </w:pPr>
          </w:p>
        </w:tc>
        <w:tc>
          <w:tcPr>
            <w:tcW w:w="2923" w:type="dxa"/>
          </w:tcPr>
          <w:p w:rsidR="00B8050A" w:rsidRPr="00A53DC8" w:rsidRDefault="00B8050A" w:rsidP="00CB108F">
            <w:pPr>
              <w:pStyle w:val="TAL"/>
            </w:pPr>
          </w:p>
        </w:tc>
        <w:tc>
          <w:tcPr>
            <w:tcW w:w="563" w:type="dxa"/>
          </w:tcPr>
          <w:p w:rsidR="00B8050A" w:rsidRPr="00A53DC8" w:rsidRDefault="00B8050A" w:rsidP="00CB108F">
            <w:pPr>
              <w:pStyle w:val="TAC"/>
            </w:pPr>
          </w:p>
        </w:tc>
        <w:tc>
          <w:tcPr>
            <w:tcW w:w="849" w:type="dxa"/>
          </w:tcPr>
          <w:p w:rsidR="00B8050A" w:rsidRPr="00A53DC8" w:rsidRDefault="00B8050A" w:rsidP="00CB108F">
            <w:pPr>
              <w:pStyle w:val="TAC"/>
            </w:pPr>
          </w:p>
        </w:tc>
      </w:tr>
      <w:tr w:rsidR="00B8050A" w:rsidRPr="00A53DC8" w:rsidTr="00CB108F">
        <w:trPr>
          <w:jc w:val="center"/>
        </w:trPr>
        <w:tc>
          <w:tcPr>
            <w:tcW w:w="567" w:type="dxa"/>
          </w:tcPr>
          <w:p w:rsidR="00B8050A" w:rsidRPr="00A53DC8" w:rsidRDefault="00B8050A" w:rsidP="00CB108F">
            <w:pPr>
              <w:pStyle w:val="TAC"/>
            </w:pPr>
            <w:r w:rsidRPr="00A53DC8">
              <w:t>10</w:t>
            </w:r>
          </w:p>
        </w:tc>
        <w:tc>
          <w:tcPr>
            <w:tcW w:w="3969" w:type="dxa"/>
          </w:tcPr>
          <w:p w:rsidR="00B8050A" w:rsidRPr="00A53DC8" w:rsidRDefault="00B8050A" w:rsidP="00CB108F">
            <w:pPr>
              <w:pStyle w:val="TAL"/>
            </w:pPr>
            <w:r w:rsidRPr="00A53DC8">
              <w:t>UE re-registers 60 seconds later.</w:t>
            </w:r>
          </w:p>
        </w:tc>
        <w:tc>
          <w:tcPr>
            <w:tcW w:w="698" w:type="dxa"/>
          </w:tcPr>
          <w:p w:rsidR="00B8050A" w:rsidRPr="00A53DC8" w:rsidRDefault="00B8050A" w:rsidP="00CB108F">
            <w:pPr>
              <w:pStyle w:val="TAC"/>
            </w:pPr>
            <w:r w:rsidRPr="00A53DC8">
              <w:t>--&gt;</w:t>
            </w:r>
          </w:p>
        </w:tc>
        <w:tc>
          <w:tcPr>
            <w:tcW w:w="2923" w:type="dxa"/>
          </w:tcPr>
          <w:p w:rsidR="00B8050A" w:rsidRPr="00A53DC8" w:rsidRDefault="00B8050A" w:rsidP="00CB108F">
            <w:pPr>
              <w:pStyle w:val="TAL"/>
            </w:pPr>
            <w:r w:rsidRPr="00A53DC8">
              <w:t>REGISTER</w:t>
            </w:r>
          </w:p>
        </w:tc>
        <w:tc>
          <w:tcPr>
            <w:tcW w:w="563" w:type="dxa"/>
          </w:tcPr>
          <w:p w:rsidR="00B8050A" w:rsidRPr="00A53DC8" w:rsidRDefault="00B8050A" w:rsidP="00CB108F">
            <w:pPr>
              <w:pStyle w:val="TAC"/>
            </w:pPr>
            <w:r w:rsidRPr="00A53DC8">
              <w:t>1</w:t>
            </w:r>
          </w:p>
        </w:tc>
        <w:tc>
          <w:tcPr>
            <w:tcW w:w="849" w:type="dxa"/>
          </w:tcPr>
          <w:p w:rsidR="00B8050A" w:rsidRPr="00A53DC8" w:rsidRDefault="00B8050A" w:rsidP="00CB108F">
            <w:pPr>
              <w:pStyle w:val="TAC"/>
            </w:pPr>
            <w:r w:rsidRPr="00A53DC8">
              <w:t>P</w:t>
            </w:r>
          </w:p>
        </w:tc>
      </w:tr>
      <w:tr w:rsidR="00B8050A" w:rsidRPr="00A53DC8" w:rsidTr="00CB108F">
        <w:trPr>
          <w:jc w:val="center"/>
        </w:trPr>
        <w:tc>
          <w:tcPr>
            <w:tcW w:w="567" w:type="dxa"/>
          </w:tcPr>
          <w:p w:rsidR="00B8050A" w:rsidRPr="00A53DC8" w:rsidRDefault="00B8050A" w:rsidP="00CB108F">
            <w:pPr>
              <w:pStyle w:val="TAC"/>
            </w:pPr>
            <w:r w:rsidRPr="00A53DC8">
              <w:t>11</w:t>
            </w:r>
          </w:p>
        </w:tc>
        <w:tc>
          <w:tcPr>
            <w:tcW w:w="3969" w:type="dxa"/>
          </w:tcPr>
          <w:p w:rsidR="00B8050A" w:rsidRPr="00A53DC8" w:rsidRDefault="00B8050A" w:rsidP="00CB108F">
            <w:pPr>
              <w:pStyle w:val="TAL"/>
            </w:pPr>
            <w:r w:rsidRPr="00A53DC8">
              <w:t>SS declines re-registration attempt.</w:t>
            </w:r>
          </w:p>
        </w:tc>
        <w:tc>
          <w:tcPr>
            <w:tcW w:w="698" w:type="dxa"/>
          </w:tcPr>
          <w:p w:rsidR="00B8050A" w:rsidRPr="00A53DC8" w:rsidRDefault="00B8050A" w:rsidP="00CB108F">
            <w:pPr>
              <w:pStyle w:val="TAC"/>
            </w:pPr>
            <w:r w:rsidRPr="00A53DC8">
              <w:t>&lt;--</w:t>
            </w:r>
          </w:p>
        </w:tc>
        <w:tc>
          <w:tcPr>
            <w:tcW w:w="2923" w:type="dxa"/>
          </w:tcPr>
          <w:p w:rsidR="00B8050A" w:rsidRPr="00A53DC8" w:rsidRDefault="00B8050A" w:rsidP="00CB108F">
            <w:pPr>
              <w:pStyle w:val="TAL"/>
            </w:pPr>
            <w:r w:rsidRPr="00A53DC8">
              <w:rPr>
                <w:rFonts w:eastAsia="MS Gothic"/>
              </w:rPr>
              <w:t>500 Server Internal Error</w:t>
            </w:r>
          </w:p>
        </w:tc>
        <w:tc>
          <w:tcPr>
            <w:tcW w:w="563" w:type="dxa"/>
          </w:tcPr>
          <w:p w:rsidR="00B8050A" w:rsidRPr="00A53DC8" w:rsidRDefault="00B8050A" w:rsidP="00CB108F">
            <w:pPr>
              <w:pStyle w:val="TAC"/>
            </w:pPr>
          </w:p>
        </w:tc>
        <w:tc>
          <w:tcPr>
            <w:tcW w:w="849" w:type="dxa"/>
          </w:tcPr>
          <w:p w:rsidR="00B8050A" w:rsidRPr="00A53DC8" w:rsidRDefault="00B8050A" w:rsidP="00CB108F">
            <w:pPr>
              <w:pStyle w:val="TAC"/>
            </w:pPr>
          </w:p>
        </w:tc>
      </w:tr>
      <w:tr w:rsidR="00B8050A" w:rsidRPr="00A53DC8" w:rsidTr="00CB108F">
        <w:trPr>
          <w:jc w:val="center"/>
        </w:trPr>
        <w:tc>
          <w:tcPr>
            <w:tcW w:w="567" w:type="dxa"/>
          </w:tcPr>
          <w:p w:rsidR="00B8050A" w:rsidRPr="00A53DC8" w:rsidRDefault="00B8050A" w:rsidP="00CB108F">
            <w:pPr>
              <w:pStyle w:val="TAC"/>
            </w:pPr>
            <w:r w:rsidRPr="00A53DC8">
              <w:t>12</w:t>
            </w:r>
          </w:p>
        </w:tc>
        <w:tc>
          <w:tcPr>
            <w:tcW w:w="3969" w:type="dxa"/>
          </w:tcPr>
          <w:p w:rsidR="00B8050A" w:rsidRPr="00A53DC8" w:rsidRDefault="00B8050A" w:rsidP="00CB108F">
            <w:pPr>
              <w:pStyle w:val="TAL"/>
            </w:pPr>
            <w:r w:rsidRPr="00A53DC8">
              <w:t>Step 1 from clause A.2: UE sends initial IMS registration request</w:t>
            </w:r>
          </w:p>
        </w:tc>
        <w:tc>
          <w:tcPr>
            <w:tcW w:w="698" w:type="dxa"/>
          </w:tcPr>
          <w:p w:rsidR="00B8050A" w:rsidRPr="00A53DC8" w:rsidRDefault="00B8050A" w:rsidP="00CB108F">
            <w:pPr>
              <w:pStyle w:val="TAC"/>
            </w:pPr>
            <w:r w:rsidRPr="00A53DC8">
              <w:t>--&gt;</w:t>
            </w:r>
          </w:p>
        </w:tc>
        <w:tc>
          <w:tcPr>
            <w:tcW w:w="2923" w:type="dxa"/>
          </w:tcPr>
          <w:p w:rsidR="00B8050A" w:rsidRPr="00A53DC8" w:rsidRDefault="00B8050A" w:rsidP="00CB108F">
            <w:pPr>
              <w:pStyle w:val="TAL"/>
            </w:pPr>
            <w:r w:rsidRPr="00A53DC8">
              <w:t>REGISTER</w:t>
            </w:r>
          </w:p>
        </w:tc>
        <w:tc>
          <w:tcPr>
            <w:tcW w:w="563" w:type="dxa"/>
          </w:tcPr>
          <w:p w:rsidR="00B8050A" w:rsidRPr="00A53DC8" w:rsidRDefault="00B8050A" w:rsidP="00CB108F">
            <w:pPr>
              <w:pStyle w:val="TAC"/>
            </w:pPr>
            <w:r w:rsidRPr="00A53DC8">
              <w:t>2</w:t>
            </w:r>
          </w:p>
        </w:tc>
        <w:tc>
          <w:tcPr>
            <w:tcW w:w="849" w:type="dxa"/>
          </w:tcPr>
          <w:p w:rsidR="00B8050A" w:rsidRPr="00A53DC8" w:rsidRDefault="00B8050A" w:rsidP="00CB108F">
            <w:pPr>
              <w:pStyle w:val="TAC"/>
            </w:pPr>
            <w:r w:rsidRPr="00A53DC8">
              <w:t>P</w:t>
            </w:r>
          </w:p>
        </w:tc>
      </w:tr>
      <w:tr w:rsidR="00B8050A" w:rsidRPr="00A53DC8" w:rsidTr="00CB108F">
        <w:trPr>
          <w:jc w:val="center"/>
        </w:trPr>
        <w:tc>
          <w:tcPr>
            <w:tcW w:w="567" w:type="dxa"/>
          </w:tcPr>
          <w:p w:rsidR="00B8050A" w:rsidRPr="00A53DC8" w:rsidRDefault="00B8050A" w:rsidP="00CB108F">
            <w:pPr>
              <w:pStyle w:val="TAC"/>
            </w:pPr>
            <w:r w:rsidRPr="00A53DC8">
              <w:t>13-19</w:t>
            </w:r>
          </w:p>
        </w:tc>
        <w:tc>
          <w:tcPr>
            <w:tcW w:w="3969" w:type="dxa"/>
          </w:tcPr>
          <w:p w:rsidR="00B8050A" w:rsidRPr="00A53DC8" w:rsidRDefault="00B8050A" w:rsidP="00CB108F">
            <w:pPr>
              <w:pStyle w:val="TAL"/>
            </w:pPr>
            <w:r w:rsidRPr="00A53DC8">
              <w:t>Steps 2-8 from clause A.2, with SS giving 360 seconds expiration interval.</w:t>
            </w:r>
          </w:p>
        </w:tc>
        <w:tc>
          <w:tcPr>
            <w:tcW w:w="698" w:type="dxa"/>
          </w:tcPr>
          <w:p w:rsidR="00B8050A" w:rsidRPr="00A53DC8" w:rsidRDefault="00B8050A" w:rsidP="00CB108F">
            <w:pPr>
              <w:pStyle w:val="TAC"/>
            </w:pPr>
          </w:p>
        </w:tc>
        <w:tc>
          <w:tcPr>
            <w:tcW w:w="2923" w:type="dxa"/>
          </w:tcPr>
          <w:p w:rsidR="00B8050A" w:rsidRPr="00A53DC8" w:rsidRDefault="00B8050A" w:rsidP="00CB108F">
            <w:pPr>
              <w:pStyle w:val="TAL"/>
            </w:pPr>
          </w:p>
        </w:tc>
        <w:tc>
          <w:tcPr>
            <w:tcW w:w="563" w:type="dxa"/>
          </w:tcPr>
          <w:p w:rsidR="00B8050A" w:rsidRPr="00A53DC8" w:rsidRDefault="00B8050A" w:rsidP="00CB108F">
            <w:pPr>
              <w:pStyle w:val="TAC"/>
            </w:pPr>
          </w:p>
        </w:tc>
        <w:tc>
          <w:tcPr>
            <w:tcW w:w="849" w:type="dxa"/>
          </w:tcPr>
          <w:p w:rsidR="00B8050A" w:rsidRPr="00A53DC8" w:rsidRDefault="00B8050A" w:rsidP="00CB108F">
            <w:pPr>
              <w:pStyle w:val="TAC"/>
            </w:pPr>
          </w:p>
        </w:tc>
      </w:tr>
      <w:tr w:rsidR="00B8050A" w:rsidRPr="00A53DC8" w:rsidTr="00CB108F">
        <w:trPr>
          <w:jc w:val="center"/>
        </w:trPr>
        <w:tc>
          <w:tcPr>
            <w:tcW w:w="567" w:type="dxa"/>
          </w:tcPr>
          <w:p w:rsidR="00B8050A" w:rsidRPr="00A53DC8" w:rsidRDefault="00B8050A" w:rsidP="00CB108F">
            <w:pPr>
              <w:pStyle w:val="TAC"/>
            </w:pPr>
            <w:r w:rsidRPr="00A53DC8">
              <w:t>20</w:t>
            </w:r>
          </w:p>
        </w:tc>
        <w:tc>
          <w:tcPr>
            <w:tcW w:w="3969" w:type="dxa"/>
          </w:tcPr>
          <w:p w:rsidR="00B8050A" w:rsidRPr="00A53DC8" w:rsidRDefault="00B8050A" w:rsidP="00CB108F">
            <w:pPr>
              <w:pStyle w:val="TAL"/>
            </w:pPr>
            <w:r w:rsidRPr="00A53DC8">
              <w:t>UE re-registers 180 seconds later.</w:t>
            </w:r>
          </w:p>
        </w:tc>
        <w:tc>
          <w:tcPr>
            <w:tcW w:w="698" w:type="dxa"/>
          </w:tcPr>
          <w:p w:rsidR="00B8050A" w:rsidRPr="00A53DC8" w:rsidRDefault="00B8050A" w:rsidP="00CB108F">
            <w:pPr>
              <w:pStyle w:val="TAC"/>
            </w:pPr>
            <w:r w:rsidRPr="00A53DC8">
              <w:t>--&gt;</w:t>
            </w:r>
          </w:p>
        </w:tc>
        <w:tc>
          <w:tcPr>
            <w:tcW w:w="2923" w:type="dxa"/>
          </w:tcPr>
          <w:p w:rsidR="00B8050A" w:rsidRPr="00A53DC8" w:rsidRDefault="00B8050A" w:rsidP="00CB108F">
            <w:pPr>
              <w:pStyle w:val="TAL"/>
            </w:pPr>
            <w:r w:rsidRPr="00A53DC8">
              <w:t>REGISTER</w:t>
            </w:r>
          </w:p>
        </w:tc>
        <w:tc>
          <w:tcPr>
            <w:tcW w:w="563" w:type="dxa"/>
          </w:tcPr>
          <w:p w:rsidR="00B8050A" w:rsidRPr="00A53DC8" w:rsidRDefault="00B8050A" w:rsidP="00CB108F">
            <w:pPr>
              <w:pStyle w:val="TAC"/>
            </w:pPr>
            <w:r w:rsidRPr="00A53DC8">
              <w:t>3</w:t>
            </w:r>
          </w:p>
        </w:tc>
        <w:tc>
          <w:tcPr>
            <w:tcW w:w="849" w:type="dxa"/>
          </w:tcPr>
          <w:p w:rsidR="00B8050A" w:rsidRPr="00A53DC8" w:rsidRDefault="00B8050A" w:rsidP="00CB108F">
            <w:pPr>
              <w:pStyle w:val="TAC"/>
            </w:pPr>
            <w:r w:rsidRPr="00A53DC8">
              <w:t>P</w:t>
            </w:r>
          </w:p>
        </w:tc>
      </w:tr>
      <w:tr w:rsidR="00B8050A" w:rsidRPr="00A53DC8" w:rsidTr="00CB108F">
        <w:trPr>
          <w:jc w:val="center"/>
        </w:trPr>
        <w:tc>
          <w:tcPr>
            <w:tcW w:w="567" w:type="dxa"/>
          </w:tcPr>
          <w:p w:rsidR="00B8050A" w:rsidRPr="00A53DC8" w:rsidRDefault="00B8050A" w:rsidP="00CB108F">
            <w:pPr>
              <w:pStyle w:val="TAC"/>
            </w:pPr>
            <w:r w:rsidRPr="00A53DC8">
              <w:t>21</w:t>
            </w:r>
          </w:p>
        </w:tc>
        <w:tc>
          <w:tcPr>
            <w:tcW w:w="3969" w:type="dxa"/>
          </w:tcPr>
          <w:p w:rsidR="00B8050A" w:rsidRPr="00A53DC8" w:rsidRDefault="00B8050A" w:rsidP="00CB108F">
            <w:pPr>
              <w:pStyle w:val="TAL"/>
            </w:pPr>
            <w:r w:rsidRPr="00A53DC8">
              <w:t>SS responds with 1600 seconds expiration interval</w:t>
            </w:r>
          </w:p>
        </w:tc>
        <w:tc>
          <w:tcPr>
            <w:tcW w:w="698" w:type="dxa"/>
          </w:tcPr>
          <w:p w:rsidR="00B8050A" w:rsidRPr="00A53DC8" w:rsidRDefault="00B8050A" w:rsidP="00CB108F">
            <w:pPr>
              <w:pStyle w:val="TAC"/>
            </w:pPr>
            <w:r w:rsidRPr="00A53DC8">
              <w:t>&lt;--</w:t>
            </w:r>
          </w:p>
        </w:tc>
        <w:tc>
          <w:tcPr>
            <w:tcW w:w="2923" w:type="dxa"/>
          </w:tcPr>
          <w:p w:rsidR="00B8050A" w:rsidRPr="00A53DC8" w:rsidRDefault="00B8050A" w:rsidP="00CB108F">
            <w:pPr>
              <w:pStyle w:val="TAL"/>
            </w:pPr>
            <w:r w:rsidRPr="00A53DC8">
              <w:t>200 OK</w:t>
            </w:r>
          </w:p>
        </w:tc>
        <w:tc>
          <w:tcPr>
            <w:tcW w:w="563" w:type="dxa"/>
          </w:tcPr>
          <w:p w:rsidR="00B8050A" w:rsidRPr="00A53DC8" w:rsidRDefault="00B8050A" w:rsidP="00CB108F">
            <w:pPr>
              <w:pStyle w:val="TAC"/>
            </w:pPr>
          </w:p>
        </w:tc>
        <w:tc>
          <w:tcPr>
            <w:tcW w:w="849" w:type="dxa"/>
          </w:tcPr>
          <w:p w:rsidR="00B8050A" w:rsidRPr="00A53DC8" w:rsidRDefault="00B8050A" w:rsidP="00CB108F">
            <w:pPr>
              <w:pStyle w:val="TAC"/>
            </w:pPr>
          </w:p>
        </w:tc>
      </w:tr>
      <w:tr w:rsidR="00B8050A" w:rsidRPr="00A53DC8" w:rsidTr="00CB108F">
        <w:trPr>
          <w:jc w:val="center"/>
        </w:trPr>
        <w:tc>
          <w:tcPr>
            <w:tcW w:w="567" w:type="dxa"/>
          </w:tcPr>
          <w:p w:rsidR="00B8050A" w:rsidRPr="00A53DC8" w:rsidRDefault="00B8050A" w:rsidP="00CB108F">
            <w:pPr>
              <w:pStyle w:val="TAC"/>
            </w:pPr>
            <w:r w:rsidRPr="00A53DC8">
              <w:t>22</w:t>
            </w:r>
          </w:p>
        </w:tc>
        <w:tc>
          <w:tcPr>
            <w:tcW w:w="3969" w:type="dxa"/>
          </w:tcPr>
          <w:p w:rsidR="00B8050A" w:rsidRPr="00A53DC8" w:rsidRDefault="00B8050A" w:rsidP="00CB108F">
            <w:pPr>
              <w:pStyle w:val="TAL"/>
            </w:pPr>
            <w:r w:rsidRPr="00A53DC8">
              <w:t>UE re-registers 1000 seconds later</w:t>
            </w:r>
          </w:p>
        </w:tc>
        <w:tc>
          <w:tcPr>
            <w:tcW w:w="698" w:type="dxa"/>
          </w:tcPr>
          <w:p w:rsidR="00B8050A" w:rsidRPr="00A53DC8" w:rsidRDefault="00B8050A" w:rsidP="00CB108F">
            <w:pPr>
              <w:pStyle w:val="TAC"/>
            </w:pPr>
            <w:r w:rsidRPr="00A53DC8">
              <w:t>--&gt;</w:t>
            </w:r>
          </w:p>
        </w:tc>
        <w:tc>
          <w:tcPr>
            <w:tcW w:w="2923" w:type="dxa"/>
          </w:tcPr>
          <w:p w:rsidR="00B8050A" w:rsidRPr="00A53DC8" w:rsidRDefault="00B8050A" w:rsidP="00CB108F">
            <w:pPr>
              <w:pStyle w:val="TAL"/>
            </w:pPr>
            <w:r w:rsidRPr="00A53DC8">
              <w:t>REGISTER</w:t>
            </w:r>
          </w:p>
        </w:tc>
        <w:tc>
          <w:tcPr>
            <w:tcW w:w="563" w:type="dxa"/>
          </w:tcPr>
          <w:p w:rsidR="00B8050A" w:rsidRPr="00A53DC8" w:rsidRDefault="00B8050A" w:rsidP="00CB108F">
            <w:pPr>
              <w:pStyle w:val="TAC"/>
            </w:pPr>
            <w:r w:rsidRPr="00A53DC8">
              <w:t>4</w:t>
            </w:r>
          </w:p>
        </w:tc>
        <w:tc>
          <w:tcPr>
            <w:tcW w:w="849" w:type="dxa"/>
          </w:tcPr>
          <w:p w:rsidR="00B8050A" w:rsidRPr="00A53DC8" w:rsidRDefault="00B8050A" w:rsidP="00CB108F">
            <w:pPr>
              <w:pStyle w:val="TAC"/>
            </w:pPr>
            <w:r w:rsidRPr="00A53DC8">
              <w:t>P</w:t>
            </w:r>
          </w:p>
        </w:tc>
      </w:tr>
      <w:tr w:rsidR="00B8050A" w:rsidRPr="00A53DC8" w:rsidTr="00CB108F">
        <w:trPr>
          <w:jc w:val="center"/>
        </w:trPr>
        <w:tc>
          <w:tcPr>
            <w:tcW w:w="567" w:type="dxa"/>
          </w:tcPr>
          <w:p w:rsidR="00B8050A" w:rsidRPr="00A53DC8" w:rsidRDefault="00B8050A" w:rsidP="00CB108F">
            <w:pPr>
              <w:pStyle w:val="TAC"/>
            </w:pPr>
            <w:r w:rsidRPr="00A53DC8">
              <w:t>23</w:t>
            </w:r>
          </w:p>
        </w:tc>
        <w:tc>
          <w:tcPr>
            <w:tcW w:w="3969" w:type="dxa"/>
          </w:tcPr>
          <w:p w:rsidR="00B8050A" w:rsidRPr="00A53DC8" w:rsidRDefault="00B8050A" w:rsidP="00CB108F">
            <w:pPr>
              <w:pStyle w:val="TAL"/>
            </w:pPr>
            <w:r w:rsidRPr="00A53DC8">
              <w:t>SS responds with 423 Interval Too Brief with Min-Expires value of 800000 seconds</w:t>
            </w:r>
          </w:p>
        </w:tc>
        <w:tc>
          <w:tcPr>
            <w:tcW w:w="698" w:type="dxa"/>
          </w:tcPr>
          <w:p w:rsidR="00B8050A" w:rsidRPr="00A53DC8" w:rsidRDefault="00B8050A" w:rsidP="00CB108F">
            <w:pPr>
              <w:pStyle w:val="TAC"/>
            </w:pPr>
            <w:r w:rsidRPr="00A53DC8">
              <w:t>&lt;--</w:t>
            </w:r>
          </w:p>
        </w:tc>
        <w:tc>
          <w:tcPr>
            <w:tcW w:w="2923" w:type="dxa"/>
          </w:tcPr>
          <w:p w:rsidR="00B8050A" w:rsidRPr="00A53DC8" w:rsidRDefault="00B8050A" w:rsidP="00CB108F">
            <w:pPr>
              <w:pStyle w:val="TAL"/>
            </w:pPr>
            <w:r w:rsidRPr="00A53DC8">
              <w:t>423 Interval Too Brief</w:t>
            </w:r>
          </w:p>
        </w:tc>
        <w:tc>
          <w:tcPr>
            <w:tcW w:w="563" w:type="dxa"/>
          </w:tcPr>
          <w:p w:rsidR="00B8050A" w:rsidRPr="00A53DC8" w:rsidRDefault="00B8050A" w:rsidP="00CB108F">
            <w:pPr>
              <w:pStyle w:val="TAC"/>
            </w:pPr>
          </w:p>
        </w:tc>
        <w:tc>
          <w:tcPr>
            <w:tcW w:w="849" w:type="dxa"/>
          </w:tcPr>
          <w:p w:rsidR="00B8050A" w:rsidRPr="00A53DC8" w:rsidRDefault="00B8050A" w:rsidP="00CB108F">
            <w:pPr>
              <w:pStyle w:val="TAC"/>
            </w:pPr>
          </w:p>
        </w:tc>
      </w:tr>
      <w:tr w:rsidR="00B8050A" w:rsidRPr="00A53DC8" w:rsidTr="00CB108F">
        <w:trPr>
          <w:jc w:val="center"/>
        </w:trPr>
        <w:tc>
          <w:tcPr>
            <w:tcW w:w="567" w:type="dxa"/>
          </w:tcPr>
          <w:p w:rsidR="00B8050A" w:rsidRPr="00A53DC8" w:rsidRDefault="00B8050A" w:rsidP="00CB108F">
            <w:pPr>
              <w:pStyle w:val="TAC"/>
            </w:pPr>
            <w:r w:rsidRPr="00A53DC8">
              <w:t>24</w:t>
            </w:r>
          </w:p>
        </w:tc>
        <w:tc>
          <w:tcPr>
            <w:tcW w:w="3969" w:type="dxa"/>
          </w:tcPr>
          <w:p w:rsidR="00B8050A" w:rsidRPr="00A53DC8" w:rsidRDefault="00B8050A" w:rsidP="00CB108F">
            <w:pPr>
              <w:pStyle w:val="TAL"/>
            </w:pPr>
            <w:r w:rsidRPr="00A53DC8">
              <w:t>UE sends a new another re-registration request using at least 800000 seconds expiration.</w:t>
            </w:r>
          </w:p>
        </w:tc>
        <w:tc>
          <w:tcPr>
            <w:tcW w:w="698" w:type="dxa"/>
          </w:tcPr>
          <w:p w:rsidR="00B8050A" w:rsidRPr="00A53DC8" w:rsidRDefault="00B8050A" w:rsidP="00CB108F">
            <w:pPr>
              <w:pStyle w:val="TAC"/>
            </w:pPr>
            <w:r w:rsidRPr="00A53DC8">
              <w:t>--&gt;</w:t>
            </w:r>
          </w:p>
        </w:tc>
        <w:tc>
          <w:tcPr>
            <w:tcW w:w="2923" w:type="dxa"/>
          </w:tcPr>
          <w:p w:rsidR="00B8050A" w:rsidRPr="00A53DC8" w:rsidRDefault="00B8050A" w:rsidP="00CB108F">
            <w:pPr>
              <w:pStyle w:val="TAL"/>
            </w:pPr>
            <w:r w:rsidRPr="00A53DC8">
              <w:t>REGISTER</w:t>
            </w:r>
          </w:p>
        </w:tc>
        <w:tc>
          <w:tcPr>
            <w:tcW w:w="563" w:type="dxa"/>
          </w:tcPr>
          <w:p w:rsidR="00B8050A" w:rsidRPr="00A53DC8" w:rsidRDefault="00B8050A" w:rsidP="00CB108F">
            <w:pPr>
              <w:pStyle w:val="TAC"/>
            </w:pPr>
            <w:r w:rsidRPr="00A53DC8">
              <w:t>5</w:t>
            </w:r>
          </w:p>
        </w:tc>
        <w:tc>
          <w:tcPr>
            <w:tcW w:w="849" w:type="dxa"/>
          </w:tcPr>
          <w:p w:rsidR="00B8050A" w:rsidRPr="00A53DC8" w:rsidRDefault="00B8050A" w:rsidP="00CB108F">
            <w:pPr>
              <w:pStyle w:val="TAC"/>
            </w:pPr>
            <w:r w:rsidRPr="00A53DC8">
              <w:t>P</w:t>
            </w:r>
          </w:p>
        </w:tc>
      </w:tr>
      <w:tr w:rsidR="00B8050A" w:rsidRPr="00A53DC8" w:rsidTr="00CB108F">
        <w:trPr>
          <w:jc w:val="center"/>
        </w:trPr>
        <w:tc>
          <w:tcPr>
            <w:tcW w:w="567" w:type="dxa"/>
          </w:tcPr>
          <w:p w:rsidR="00B8050A" w:rsidRPr="00A53DC8" w:rsidRDefault="00B8050A" w:rsidP="00CB108F">
            <w:pPr>
              <w:pStyle w:val="TAC"/>
            </w:pPr>
            <w:r w:rsidRPr="00A53DC8">
              <w:t>25</w:t>
            </w:r>
          </w:p>
        </w:tc>
        <w:tc>
          <w:tcPr>
            <w:tcW w:w="3969" w:type="dxa"/>
          </w:tcPr>
          <w:p w:rsidR="00B8050A" w:rsidRPr="00A53DC8" w:rsidRDefault="00B8050A" w:rsidP="00CB108F">
            <w:pPr>
              <w:pStyle w:val="TAL"/>
            </w:pPr>
            <w:r w:rsidRPr="00A53DC8">
              <w:t>SS responds with 200 OK.</w:t>
            </w:r>
          </w:p>
        </w:tc>
        <w:tc>
          <w:tcPr>
            <w:tcW w:w="698" w:type="dxa"/>
          </w:tcPr>
          <w:p w:rsidR="00B8050A" w:rsidRPr="00A53DC8" w:rsidRDefault="00B8050A" w:rsidP="00CB108F">
            <w:pPr>
              <w:pStyle w:val="TAC"/>
            </w:pPr>
            <w:r w:rsidRPr="00A53DC8">
              <w:t>&lt;--</w:t>
            </w:r>
          </w:p>
        </w:tc>
        <w:tc>
          <w:tcPr>
            <w:tcW w:w="2923" w:type="dxa"/>
          </w:tcPr>
          <w:p w:rsidR="00B8050A" w:rsidRPr="00A53DC8" w:rsidRDefault="00B8050A" w:rsidP="00CB108F">
            <w:pPr>
              <w:pStyle w:val="TAL"/>
            </w:pPr>
            <w:r w:rsidRPr="00A53DC8">
              <w:t>200 OK</w:t>
            </w:r>
          </w:p>
        </w:tc>
        <w:tc>
          <w:tcPr>
            <w:tcW w:w="563" w:type="dxa"/>
          </w:tcPr>
          <w:p w:rsidR="00B8050A" w:rsidRPr="00A53DC8" w:rsidRDefault="00B8050A" w:rsidP="00CB108F">
            <w:pPr>
              <w:pStyle w:val="TAC"/>
            </w:pPr>
          </w:p>
        </w:tc>
        <w:tc>
          <w:tcPr>
            <w:tcW w:w="849" w:type="dxa"/>
          </w:tcPr>
          <w:p w:rsidR="00B8050A" w:rsidRPr="00A53DC8" w:rsidRDefault="00B8050A" w:rsidP="00CB108F">
            <w:pPr>
              <w:pStyle w:val="TAC"/>
            </w:pPr>
          </w:p>
        </w:tc>
      </w:tr>
      <w:tr w:rsidR="00B8050A" w:rsidRPr="00A53DC8" w:rsidTr="00CB108F">
        <w:trPr>
          <w:jc w:val="center"/>
        </w:trPr>
        <w:tc>
          <w:tcPr>
            <w:tcW w:w="567" w:type="dxa"/>
          </w:tcPr>
          <w:p w:rsidR="00B8050A" w:rsidRPr="00A53DC8" w:rsidRDefault="00B8050A" w:rsidP="00CB108F">
            <w:pPr>
              <w:pStyle w:val="TAC"/>
            </w:pPr>
            <w:r w:rsidRPr="00A53DC8">
              <w:t>26</w:t>
            </w:r>
          </w:p>
        </w:tc>
        <w:tc>
          <w:tcPr>
            <w:tcW w:w="3969" w:type="dxa"/>
          </w:tcPr>
          <w:p w:rsidR="00B8050A" w:rsidRPr="00A53DC8" w:rsidRDefault="00B8050A" w:rsidP="00CB108F">
            <w:pPr>
              <w:pStyle w:val="TAL"/>
            </w:pPr>
            <w:r w:rsidRPr="00A53DC8">
              <w:t>SS notifies UE about shortened expiration time of 60 seconds for one of the registered public user identities.</w:t>
            </w:r>
          </w:p>
        </w:tc>
        <w:tc>
          <w:tcPr>
            <w:tcW w:w="698" w:type="dxa"/>
          </w:tcPr>
          <w:p w:rsidR="00B8050A" w:rsidRPr="00A53DC8" w:rsidRDefault="00B8050A" w:rsidP="00CB108F">
            <w:pPr>
              <w:pStyle w:val="TAC"/>
            </w:pPr>
            <w:r w:rsidRPr="00A53DC8">
              <w:t>&lt;--</w:t>
            </w:r>
          </w:p>
        </w:tc>
        <w:tc>
          <w:tcPr>
            <w:tcW w:w="2923" w:type="dxa"/>
          </w:tcPr>
          <w:p w:rsidR="00B8050A" w:rsidRPr="00A53DC8" w:rsidRDefault="00B8050A" w:rsidP="00CB108F">
            <w:pPr>
              <w:pStyle w:val="TAL"/>
            </w:pPr>
            <w:r w:rsidRPr="00A53DC8">
              <w:t>NOTIFY</w:t>
            </w:r>
          </w:p>
        </w:tc>
        <w:tc>
          <w:tcPr>
            <w:tcW w:w="563" w:type="dxa"/>
          </w:tcPr>
          <w:p w:rsidR="00B8050A" w:rsidRPr="00A53DC8" w:rsidRDefault="00B8050A" w:rsidP="00CB108F">
            <w:pPr>
              <w:pStyle w:val="TAC"/>
            </w:pPr>
          </w:p>
        </w:tc>
        <w:tc>
          <w:tcPr>
            <w:tcW w:w="849" w:type="dxa"/>
          </w:tcPr>
          <w:p w:rsidR="00B8050A" w:rsidRPr="00A53DC8" w:rsidRDefault="00B8050A" w:rsidP="00CB108F">
            <w:pPr>
              <w:pStyle w:val="TAC"/>
              <w:rPr>
                <w:highlight w:val="green"/>
              </w:rPr>
            </w:pPr>
          </w:p>
        </w:tc>
      </w:tr>
      <w:tr w:rsidR="00B8050A" w:rsidRPr="00A53DC8" w:rsidTr="00CB108F">
        <w:trPr>
          <w:jc w:val="center"/>
        </w:trPr>
        <w:tc>
          <w:tcPr>
            <w:tcW w:w="567" w:type="dxa"/>
          </w:tcPr>
          <w:p w:rsidR="00B8050A" w:rsidRPr="00A53DC8" w:rsidRDefault="00B8050A" w:rsidP="00CB108F">
            <w:pPr>
              <w:pStyle w:val="TAC"/>
            </w:pPr>
            <w:r w:rsidRPr="00A53DC8">
              <w:t>27</w:t>
            </w:r>
          </w:p>
        </w:tc>
        <w:tc>
          <w:tcPr>
            <w:tcW w:w="3969" w:type="dxa"/>
          </w:tcPr>
          <w:p w:rsidR="00B8050A" w:rsidRPr="00A53DC8" w:rsidRDefault="00B8050A" w:rsidP="00CB108F">
            <w:pPr>
              <w:pStyle w:val="TAL"/>
            </w:pPr>
            <w:r w:rsidRPr="00A53DC8">
              <w:t>UE responds with 200 OK</w:t>
            </w:r>
          </w:p>
        </w:tc>
        <w:tc>
          <w:tcPr>
            <w:tcW w:w="698" w:type="dxa"/>
          </w:tcPr>
          <w:p w:rsidR="00B8050A" w:rsidRPr="00A53DC8" w:rsidRDefault="00B8050A" w:rsidP="00CB108F">
            <w:pPr>
              <w:pStyle w:val="TAC"/>
            </w:pPr>
            <w:r w:rsidRPr="00A53DC8">
              <w:t>--&gt;</w:t>
            </w:r>
          </w:p>
        </w:tc>
        <w:tc>
          <w:tcPr>
            <w:tcW w:w="2923" w:type="dxa"/>
          </w:tcPr>
          <w:p w:rsidR="00B8050A" w:rsidRPr="00A53DC8" w:rsidRDefault="00B8050A" w:rsidP="00CB108F">
            <w:pPr>
              <w:pStyle w:val="TAL"/>
            </w:pPr>
            <w:r w:rsidRPr="00A53DC8">
              <w:t>200 OK</w:t>
            </w:r>
          </w:p>
        </w:tc>
        <w:tc>
          <w:tcPr>
            <w:tcW w:w="563" w:type="dxa"/>
          </w:tcPr>
          <w:p w:rsidR="00B8050A" w:rsidRPr="00A53DC8" w:rsidRDefault="00B8050A" w:rsidP="00CB108F">
            <w:pPr>
              <w:pStyle w:val="TAC"/>
            </w:pPr>
          </w:p>
        </w:tc>
        <w:tc>
          <w:tcPr>
            <w:tcW w:w="849" w:type="dxa"/>
          </w:tcPr>
          <w:p w:rsidR="00B8050A" w:rsidRPr="00A53DC8" w:rsidRDefault="00B8050A" w:rsidP="00CB108F">
            <w:pPr>
              <w:pStyle w:val="TAC"/>
              <w:rPr>
                <w:highlight w:val="green"/>
              </w:rPr>
            </w:pPr>
          </w:p>
        </w:tc>
      </w:tr>
      <w:tr w:rsidR="00B8050A" w:rsidRPr="00A53DC8" w:rsidTr="00CB108F">
        <w:trPr>
          <w:jc w:val="center"/>
        </w:trPr>
        <w:tc>
          <w:tcPr>
            <w:tcW w:w="567" w:type="dxa"/>
          </w:tcPr>
          <w:p w:rsidR="00B8050A" w:rsidRPr="00A53DC8" w:rsidRDefault="00B8050A" w:rsidP="00CB108F">
            <w:pPr>
              <w:pStyle w:val="TAC"/>
            </w:pPr>
            <w:r w:rsidRPr="00A53DC8">
              <w:t>28</w:t>
            </w:r>
          </w:p>
        </w:tc>
        <w:tc>
          <w:tcPr>
            <w:tcW w:w="3969" w:type="dxa"/>
          </w:tcPr>
          <w:p w:rsidR="00B8050A" w:rsidRPr="00A53DC8" w:rsidRDefault="00B8050A" w:rsidP="00CB108F">
            <w:pPr>
              <w:pStyle w:val="TAL"/>
            </w:pPr>
            <w:r w:rsidRPr="00A53DC8">
              <w:t xml:space="preserve">30 seconds before new expiry time, UE re-registers </w:t>
            </w:r>
          </w:p>
        </w:tc>
        <w:tc>
          <w:tcPr>
            <w:tcW w:w="698" w:type="dxa"/>
          </w:tcPr>
          <w:p w:rsidR="00B8050A" w:rsidRPr="00A53DC8" w:rsidRDefault="00B8050A" w:rsidP="00CB108F">
            <w:pPr>
              <w:pStyle w:val="TAC"/>
            </w:pPr>
            <w:r w:rsidRPr="00A53DC8">
              <w:t>--&gt;</w:t>
            </w:r>
          </w:p>
        </w:tc>
        <w:tc>
          <w:tcPr>
            <w:tcW w:w="2923" w:type="dxa"/>
          </w:tcPr>
          <w:p w:rsidR="00B8050A" w:rsidRPr="00A53DC8" w:rsidRDefault="00B8050A" w:rsidP="00CB108F">
            <w:pPr>
              <w:pStyle w:val="TAL"/>
            </w:pPr>
            <w:r w:rsidRPr="00A53DC8">
              <w:t>REGISTER</w:t>
            </w:r>
          </w:p>
        </w:tc>
        <w:tc>
          <w:tcPr>
            <w:tcW w:w="563" w:type="dxa"/>
          </w:tcPr>
          <w:p w:rsidR="00B8050A" w:rsidRPr="00A53DC8" w:rsidRDefault="00B8050A" w:rsidP="00CB108F">
            <w:pPr>
              <w:pStyle w:val="TAC"/>
            </w:pPr>
            <w:r w:rsidRPr="00A53DC8">
              <w:t>6</w:t>
            </w:r>
          </w:p>
        </w:tc>
        <w:tc>
          <w:tcPr>
            <w:tcW w:w="849" w:type="dxa"/>
          </w:tcPr>
          <w:p w:rsidR="00B8050A" w:rsidRPr="00A53DC8" w:rsidRDefault="00B8050A" w:rsidP="00CB108F">
            <w:pPr>
              <w:pStyle w:val="TAC"/>
              <w:rPr>
                <w:highlight w:val="green"/>
              </w:rPr>
            </w:pPr>
            <w:r w:rsidRPr="00A53DC8">
              <w:t>P</w:t>
            </w:r>
          </w:p>
        </w:tc>
      </w:tr>
      <w:tr w:rsidR="00B8050A" w:rsidRPr="00A53DC8" w:rsidTr="00CB108F">
        <w:trPr>
          <w:jc w:val="center"/>
        </w:trPr>
        <w:tc>
          <w:tcPr>
            <w:tcW w:w="567" w:type="dxa"/>
          </w:tcPr>
          <w:p w:rsidR="00B8050A" w:rsidRPr="00A53DC8" w:rsidRDefault="00B8050A" w:rsidP="00CB108F">
            <w:pPr>
              <w:pStyle w:val="TAC"/>
            </w:pPr>
            <w:r w:rsidRPr="00A53DC8">
              <w:t>29</w:t>
            </w:r>
          </w:p>
        </w:tc>
        <w:tc>
          <w:tcPr>
            <w:tcW w:w="3969" w:type="dxa"/>
          </w:tcPr>
          <w:p w:rsidR="00B8050A" w:rsidRPr="00A53DC8" w:rsidRDefault="00B8050A" w:rsidP="00CB108F">
            <w:pPr>
              <w:pStyle w:val="TAL"/>
            </w:pPr>
            <w:r w:rsidRPr="00A53DC8">
              <w:t>SS responds with authentication challenge and security mechanism supported by the network</w:t>
            </w:r>
          </w:p>
        </w:tc>
        <w:tc>
          <w:tcPr>
            <w:tcW w:w="698" w:type="dxa"/>
          </w:tcPr>
          <w:p w:rsidR="00B8050A" w:rsidRPr="00A53DC8" w:rsidRDefault="00B8050A" w:rsidP="00CB108F">
            <w:pPr>
              <w:pStyle w:val="TAC"/>
            </w:pPr>
            <w:r w:rsidRPr="00A53DC8">
              <w:t>&lt;--</w:t>
            </w:r>
          </w:p>
        </w:tc>
        <w:tc>
          <w:tcPr>
            <w:tcW w:w="2923" w:type="dxa"/>
          </w:tcPr>
          <w:p w:rsidR="00B8050A" w:rsidRPr="00A53DC8" w:rsidRDefault="00B8050A" w:rsidP="00CB108F">
            <w:pPr>
              <w:pStyle w:val="TAL"/>
            </w:pPr>
            <w:r w:rsidRPr="00A53DC8">
              <w:t>401 Unauthorized</w:t>
            </w:r>
          </w:p>
        </w:tc>
        <w:tc>
          <w:tcPr>
            <w:tcW w:w="563" w:type="dxa"/>
          </w:tcPr>
          <w:p w:rsidR="00B8050A" w:rsidRPr="00A53DC8" w:rsidRDefault="00B8050A" w:rsidP="00CB108F">
            <w:pPr>
              <w:pStyle w:val="TAC"/>
            </w:pPr>
          </w:p>
        </w:tc>
        <w:tc>
          <w:tcPr>
            <w:tcW w:w="849" w:type="dxa"/>
          </w:tcPr>
          <w:p w:rsidR="00B8050A" w:rsidRPr="00A53DC8" w:rsidRDefault="00B8050A" w:rsidP="00CB108F">
            <w:pPr>
              <w:pStyle w:val="TAC"/>
            </w:pPr>
          </w:p>
        </w:tc>
      </w:tr>
      <w:tr w:rsidR="00B8050A" w:rsidRPr="00A53DC8" w:rsidTr="00CB108F">
        <w:trPr>
          <w:jc w:val="center"/>
        </w:trPr>
        <w:tc>
          <w:tcPr>
            <w:tcW w:w="567" w:type="dxa"/>
          </w:tcPr>
          <w:p w:rsidR="00B8050A" w:rsidRPr="00A53DC8" w:rsidRDefault="00B8050A" w:rsidP="00CB108F">
            <w:pPr>
              <w:pStyle w:val="TAC"/>
            </w:pPr>
            <w:r w:rsidRPr="00A53DC8">
              <w:t>30</w:t>
            </w:r>
          </w:p>
        </w:tc>
        <w:tc>
          <w:tcPr>
            <w:tcW w:w="3969" w:type="dxa"/>
          </w:tcPr>
          <w:p w:rsidR="00B8050A" w:rsidRPr="00A53DC8" w:rsidRDefault="00B8050A" w:rsidP="00CB108F">
            <w:pPr>
              <w:pStyle w:val="TAL"/>
            </w:pPr>
            <w:r w:rsidRPr="00A53DC8">
              <w:t>UE completes security procedures</w:t>
            </w:r>
          </w:p>
        </w:tc>
        <w:tc>
          <w:tcPr>
            <w:tcW w:w="698" w:type="dxa"/>
          </w:tcPr>
          <w:p w:rsidR="00B8050A" w:rsidRPr="00A53DC8" w:rsidRDefault="00B8050A" w:rsidP="00CB108F">
            <w:pPr>
              <w:pStyle w:val="TAC"/>
            </w:pPr>
            <w:r w:rsidRPr="00A53DC8">
              <w:t>--&gt;</w:t>
            </w:r>
          </w:p>
        </w:tc>
        <w:tc>
          <w:tcPr>
            <w:tcW w:w="2923" w:type="dxa"/>
          </w:tcPr>
          <w:p w:rsidR="00B8050A" w:rsidRPr="00A53DC8" w:rsidRDefault="00B8050A" w:rsidP="00CB108F">
            <w:pPr>
              <w:pStyle w:val="TAL"/>
            </w:pPr>
            <w:r w:rsidRPr="00A53DC8">
              <w:t>REGISTER</w:t>
            </w:r>
          </w:p>
        </w:tc>
        <w:tc>
          <w:tcPr>
            <w:tcW w:w="563" w:type="dxa"/>
          </w:tcPr>
          <w:p w:rsidR="00B8050A" w:rsidRPr="00A53DC8" w:rsidRDefault="00B8050A" w:rsidP="00CB108F">
            <w:pPr>
              <w:pStyle w:val="TAC"/>
            </w:pPr>
          </w:p>
        </w:tc>
        <w:tc>
          <w:tcPr>
            <w:tcW w:w="849" w:type="dxa"/>
          </w:tcPr>
          <w:p w:rsidR="00B8050A" w:rsidRPr="00A53DC8" w:rsidRDefault="00B8050A" w:rsidP="00CB108F">
            <w:pPr>
              <w:pStyle w:val="TAC"/>
            </w:pPr>
          </w:p>
        </w:tc>
      </w:tr>
      <w:tr w:rsidR="00B8050A" w:rsidRPr="00A53DC8" w:rsidTr="00CB108F">
        <w:trPr>
          <w:jc w:val="center"/>
        </w:trPr>
        <w:tc>
          <w:tcPr>
            <w:tcW w:w="567" w:type="dxa"/>
          </w:tcPr>
          <w:p w:rsidR="00B8050A" w:rsidRPr="00A53DC8" w:rsidRDefault="00B8050A" w:rsidP="00CB108F">
            <w:pPr>
              <w:pStyle w:val="TAC"/>
            </w:pPr>
            <w:r w:rsidRPr="00A53DC8">
              <w:t>31</w:t>
            </w:r>
          </w:p>
        </w:tc>
        <w:tc>
          <w:tcPr>
            <w:tcW w:w="3969" w:type="dxa"/>
          </w:tcPr>
          <w:p w:rsidR="00B8050A" w:rsidRPr="00A53DC8" w:rsidRDefault="00B8050A" w:rsidP="00CB108F">
            <w:pPr>
              <w:pStyle w:val="TAL"/>
            </w:pPr>
            <w:r w:rsidRPr="00A53DC8">
              <w:t>SS responds with 200 OK</w:t>
            </w:r>
          </w:p>
        </w:tc>
        <w:tc>
          <w:tcPr>
            <w:tcW w:w="698" w:type="dxa"/>
          </w:tcPr>
          <w:p w:rsidR="00B8050A" w:rsidRPr="00A53DC8" w:rsidRDefault="00B8050A" w:rsidP="00CB108F">
            <w:pPr>
              <w:pStyle w:val="TAC"/>
            </w:pPr>
            <w:r w:rsidRPr="00A53DC8">
              <w:t>&lt;--</w:t>
            </w:r>
          </w:p>
        </w:tc>
        <w:tc>
          <w:tcPr>
            <w:tcW w:w="2923" w:type="dxa"/>
          </w:tcPr>
          <w:p w:rsidR="00B8050A" w:rsidRPr="00A53DC8" w:rsidRDefault="00B8050A" w:rsidP="00CB108F">
            <w:pPr>
              <w:pStyle w:val="TAL"/>
            </w:pPr>
            <w:r w:rsidRPr="00A53DC8">
              <w:t>200 OK</w:t>
            </w:r>
          </w:p>
        </w:tc>
        <w:tc>
          <w:tcPr>
            <w:tcW w:w="563" w:type="dxa"/>
          </w:tcPr>
          <w:p w:rsidR="00B8050A" w:rsidRPr="00A53DC8" w:rsidRDefault="00B8050A" w:rsidP="00CB108F">
            <w:pPr>
              <w:pStyle w:val="TAC"/>
            </w:pPr>
          </w:p>
        </w:tc>
        <w:tc>
          <w:tcPr>
            <w:tcW w:w="849" w:type="dxa"/>
          </w:tcPr>
          <w:p w:rsidR="00B8050A" w:rsidRPr="00A53DC8" w:rsidRDefault="00B8050A" w:rsidP="00CB108F">
            <w:pPr>
              <w:pStyle w:val="TAC"/>
            </w:pPr>
          </w:p>
        </w:tc>
      </w:tr>
    </w:tbl>
    <w:p w:rsidR="00B8050A" w:rsidRPr="00A53DC8" w:rsidRDefault="00B8050A" w:rsidP="00B8050A"/>
    <w:p w:rsidR="00B8050A" w:rsidRPr="00A53DC8" w:rsidRDefault="00B8050A" w:rsidP="00B8050A">
      <w:pPr>
        <w:pStyle w:val="Heading4"/>
      </w:pPr>
      <w:bookmarkStart w:id="32" w:name="_Toc43210158"/>
      <w:bookmarkStart w:id="33" w:name="_Toc51948384"/>
      <w:bookmarkStart w:id="34" w:name="_Toc52162457"/>
      <w:bookmarkStart w:id="35" w:name="_Toc60916043"/>
      <w:r w:rsidRPr="00A53DC8">
        <w:t>6.3.3.3</w:t>
      </w:r>
      <w:r w:rsidRPr="00A53DC8">
        <w:tab/>
        <w:t>Specific message contents</w:t>
      </w:r>
      <w:bookmarkEnd w:id="32"/>
      <w:bookmarkEnd w:id="33"/>
      <w:bookmarkEnd w:id="34"/>
      <w:bookmarkEnd w:id="35"/>
    </w:p>
    <w:p w:rsidR="00B8050A" w:rsidRPr="00A53DC8" w:rsidRDefault="00B8050A" w:rsidP="00B8050A">
      <w:pPr>
        <w:pStyle w:val="TH"/>
      </w:pPr>
      <w:r w:rsidRPr="00A53DC8">
        <w:t>Table 6.3.3.3-1: 200 OK for REGISTER (step 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8050A" w:rsidRPr="00A53DC8" w:rsidTr="00CB108F">
        <w:trPr>
          <w:cantSplit/>
          <w:tblHeader/>
          <w:jc w:val="center"/>
        </w:trPr>
        <w:tc>
          <w:tcPr>
            <w:tcW w:w="9634" w:type="dxa"/>
            <w:gridSpan w:val="5"/>
            <w:tcBorders>
              <w:bottom w:val="single" w:sz="4" w:space="0" w:color="auto"/>
            </w:tcBorders>
            <w:shd w:val="clear" w:color="auto" w:fill="auto"/>
          </w:tcPr>
          <w:p w:rsidR="00B8050A" w:rsidRPr="00A53DC8" w:rsidRDefault="00B8050A" w:rsidP="00CB108F">
            <w:pPr>
              <w:pStyle w:val="TAL"/>
            </w:pPr>
            <w:r w:rsidRPr="00A53DC8">
              <w:t>Derivation path: TS 34.229-1 [2], Table in subclause A.1.3</w:t>
            </w:r>
          </w:p>
        </w:tc>
      </w:tr>
      <w:tr w:rsidR="00B8050A" w:rsidRPr="00A53DC8" w:rsidTr="00CB108F">
        <w:trPr>
          <w:cantSplit/>
          <w:tblHeader/>
          <w:jc w:val="center"/>
        </w:trPr>
        <w:tc>
          <w:tcPr>
            <w:tcW w:w="1772" w:type="dxa"/>
            <w:tcBorders>
              <w:bottom w:val="single" w:sz="4" w:space="0" w:color="auto"/>
            </w:tcBorders>
            <w:shd w:val="clear" w:color="auto" w:fill="auto"/>
          </w:tcPr>
          <w:p w:rsidR="00B8050A" w:rsidRPr="00A53DC8" w:rsidRDefault="00B8050A" w:rsidP="00CB108F">
            <w:pPr>
              <w:pStyle w:val="TAH"/>
            </w:pPr>
            <w:r w:rsidRPr="00A53DC8">
              <w:t>Header/param</w:t>
            </w:r>
          </w:p>
        </w:tc>
        <w:tc>
          <w:tcPr>
            <w:tcW w:w="878" w:type="dxa"/>
            <w:tcBorders>
              <w:bottom w:val="single" w:sz="4" w:space="0" w:color="auto"/>
            </w:tcBorders>
            <w:shd w:val="clear" w:color="auto" w:fill="auto"/>
          </w:tcPr>
          <w:p w:rsidR="00B8050A" w:rsidRPr="00A53DC8" w:rsidRDefault="00B8050A" w:rsidP="00CB108F">
            <w:pPr>
              <w:pStyle w:val="TAH"/>
            </w:pPr>
            <w:r w:rsidRPr="00A53DC8">
              <w:t>Cond</w:t>
            </w:r>
          </w:p>
        </w:tc>
        <w:tc>
          <w:tcPr>
            <w:tcW w:w="4795" w:type="dxa"/>
            <w:tcBorders>
              <w:bottom w:val="single" w:sz="4" w:space="0" w:color="auto"/>
            </w:tcBorders>
            <w:shd w:val="clear" w:color="auto" w:fill="auto"/>
          </w:tcPr>
          <w:p w:rsidR="00B8050A" w:rsidRPr="00A53DC8" w:rsidRDefault="00B8050A" w:rsidP="00CB108F">
            <w:pPr>
              <w:pStyle w:val="TAH"/>
            </w:pPr>
            <w:r w:rsidRPr="00A53DC8">
              <w:t>Value/remark</w:t>
            </w:r>
          </w:p>
        </w:tc>
        <w:tc>
          <w:tcPr>
            <w:tcW w:w="749" w:type="dxa"/>
            <w:tcBorders>
              <w:bottom w:val="single" w:sz="4" w:space="0" w:color="auto"/>
            </w:tcBorders>
            <w:shd w:val="clear" w:color="auto" w:fill="auto"/>
          </w:tcPr>
          <w:p w:rsidR="00B8050A" w:rsidRPr="00A53DC8" w:rsidRDefault="00B8050A" w:rsidP="00CB108F">
            <w:pPr>
              <w:pStyle w:val="TAH"/>
            </w:pPr>
            <w:r w:rsidRPr="00A53DC8">
              <w:t>Rel</w:t>
            </w:r>
          </w:p>
        </w:tc>
        <w:tc>
          <w:tcPr>
            <w:tcW w:w="1440" w:type="dxa"/>
            <w:tcBorders>
              <w:bottom w:val="single" w:sz="4" w:space="0" w:color="auto"/>
            </w:tcBorders>
          </w:tcPr>
          <w:p w:rsidR="00B8050A" w:rsidRPr="00A53DC8" w:rsidRDefault="00B8050A" w:rsidP="00CB108F">
            <w:pPr>
              <w:pStyle w:val="TAH"/>
            </w:pPr>
            <w:r w:rsidRPr="00A53DC8">
              <w:t>Reference</w:t>
            </w:r>
          </w:p>
        </w:tc>
      </w:tr>
      <w:tr w:rsidR="00B8050A" w:rsidRPr="00A53DC8" w:rsidTr="00CB108F">
        <w:trPr>
          <w:cantSplit/>
          <w:tblHeader/>
          <w:jc w:val="center"/>
        </w:trPr>
        <w:tc>
          <w:tcPr>
            <w:tcW w:w="1772" w:type="dxa"/>
            <w:tcBorders>
              <w:top w:val="single" w:sz="4" w:space="0" w:color="auto"/>
              <w:bottom w:val="nil"/>
            </w:tcBorders>
            <w:shd w:val="clear" w:color="auto" w:fill="auto"/>
          </w:tcPr>
          <w:p w:rsidR="00B8050A" w:rsidRPr="00A53DC8" w:rsidRDefault="00B8050A" w:rsidP="00CB108F">
            <w:pPr>
              <w:pStyle w:val="TAL"/>
              <w:rPr>
                <w:b/>
              </w:rPr>
            </w:pPr>
            <w:r w:rsidRPr="00A53DC8">
              <w:rPr>
                <w:b/>
              </w:rPr>
              <w:t>Contact</w:t>
            </w:r>
          </w:p>
        </w:tc>
        <w:tc>
          <w:tcPr>
            <w:tcW w:w="878" w:type="dxa"/>
            <w:tcBorders>
              <w:top w:val="single" w:sz="4" w:space="0" w:color="auto"/>
              <w:bottom w:val="nil"/>
            </w:tcBorders>
            <w:shd w:val="clear" w:color="auto" w:fill="auto"/>
          </w:tcPr>
          <w:p w:rsidR="00B8050A" w:rsidRPr="00A53DC8" w:rsidRDefault="00B8050A" w:rsidP="00CB108F">
            <w:pPr>
              <w:pStyle w:val="TAL"/>
            </w:pPr>
          </w:p>
        </w:tc>
        <w:tc>
          <w:tcPr>
            <w:tcW w:w="4795" w:type="dxa"/>
            <w:tcBorders>
              <w:top w:val="single" w:sz="4" w:space="0" w:color="auto"/>
              <w:bottom w:val="nil"/>
            </w:tcBorders>
            <w:shd w:val="clear" w:color="auto" w:fill="auto"/>
          </w:tcPr>
          <w:p w:rsidR="00B8050A" w:rsidRPr="00A53DC8" w:rsidRDefault="00B8050A" w:rsidP="00CB108F">
            <w:pPr>
              <w:pStyle w:val="TAL"/>
            </w:pPr>
          </w:p>
        </w:tc>
        <w:tc>
          <w:tcPr>
            <w:tcW w:w="749" w:type="dxa"/>
            <w:tcBorders>
              <w:top w:val="single" w:sz="4" w:space="0" w:color="auto"/>
              <w:bottom w:val="nil"/>
            </w:tcBorders>
            <w:shd w:val="clear" w:color="auto" w:fill="auto"/>
          </w:tcPr>
          <w:p w:rsidR="00B8050A" w:rsidRPr="00A53DC8" w:rsidRDefault="00B8050A" w:rsidP="00CB108F">
            <w:pPr>
              <w:pStyle w:val="TAL"/>
            </w:pPr>
          </w:p>
        </w:tc>
        <w:tc>
          <w:tcPr>
            <w:tcW w:w="1440" w:type="dxa"/>
            <w:tcBorders>
              <w:top w:val="single" w:sz="4" w:space="0" w:color="auto"/>
              <w:bottom w:val="nil"/>
            </w:tcBorders>
          </w:tcPr>
          <w:p w:rsidR="00B8050A" w:rsidRPr="00A53DC8" w:rsidRDefault="00B8050A" w:rsidP="00CB108F">
            <w:pPr>
              <w:pStyle w:val="TAL"/>
            </w:pPr>
          </w:p>
        </w:tc>
      </w:tr>
      <w:tr w:rsidR="00B8050A" w:rsidRPr="00A53DC8" w:rsidTr="00CB108F">
        <w:trPr>
          <w:cantSplit/>
          <w:tblHeader/>
          <w:jc w:val="center"/>
        </w:trPr>
        <w:tc>
          <w:tcPr>
            <w:tcW w:w="1772" w:type="dxa"/>
            <w:tcBorders>
              <w:top w:val="nil"/>
              <w:bottom w:val="single" w:sz="4" w:space="0" w:color="auto"/>
            </w:tcBorders>
            <w:shd w:val="clear" w:color="auto" w:fill="auto"/>
          </w:tcPr>
          <w:p w:rsidR="00B8050A" w:rsidRPr="00A53DC8" w:rsidRDefault="00B8050A" w:rsidP="00CB108F">
            <w:pPr>
              <w:pStyle w:val="TAL"/>
              <w:rPr>
                <w:b/>
              </w:rPr>
            </w:pPr>
            <w:r w:rsidRPr="00A53DC8">
              <w:tab/>
              <w:t>expires</w:t>
            </w:r>
          </w:p>
        </w:tc>
        <w:tc>
          <w:tcPr>
            <w:tcW w:w="878" w:type="dxa"/>
            <w:tcBorders>
              <w:top w:val="nil"/>
              <w:bottom w:val="single" w:sz="4" w:space="0" w:color="auto"/>
            </w:tcBorders>
            <w:shd w:val="clear" w:color="auto" w:fill="auto"/>
          </w:tcPr>
          <w:p w:rsidR="00B8050A" w:rsidRPr="00A53DC8" w:rsidRDefault="00B8050A" w:rsidP="00CB108F">
            <w:pPr>
              <w:pStyle w:val="TAL"/>
            </w:pPr>
          </w:p>
        </w:tc>
        <w:tc>
          <w:tcPr>
            <w:tcW w:w="4795" w:type="dxa"/>
            <w:tcBorders>
              <w:top w:val="nil"/>
              <w:bottom w:val="single" w:sz="4" w:space="0" w:color="auto"/>
            </w:tcBorders>
            <w:shd w:val="clear" w:color="auto" w:fill="auto"/>
          </w:tcPr>
          <w:p w:rsidR="00B8050A" w:rsidRPr="00A53DC8" w:rsidRDefault="00B8050A" w:rsidP="00CB108F">
            <w:pPr>
              <w:pStyle w:val="TAL"/>
            </w:pPr>
            <w:r w:rsidRPr="00A53DC8">
              <w:t>120</w:t>
            </w:r>
          </w:p>
        </w:tc>
        <w:tc>
          <w:tcPr>
            <w:tcW w:w="749" w:type="dxa"/>
            <w:tcBorders>
              <w:top w:val="nil"/>
              <w:bottom w:val="single" w:sz="4" w:space="0" w:color="auto"/>
            </w:tcBorders>
            <w:shd w:val="clear" w:color="auto" w:fill="auto"/>
          </w:tcPr>
          <w:p w:rsidR="00B8050A" w:rsidRPr="00A53DC8" w:rsidRDefault="00B8050A" w:rsidP="00CB108F">
            <w:pPr>
              <w:pStyle w:val="TAL"/>
            </w:pPr>
          </w:p>
        </w:tc>
        <w:tc>
          <w:tcPr>
            <w:tcW w:w="1440" w:type="dxa"/>
            <w:tcBorders>
              <w:top w:val="nil"/>
              <w:bottom w:val="single" w:sz="4" w:space="0" w:color="auto"/>
            </w:tcBorders>
          </w:tcPr>
          <w:p w:rsidR="00B8050A" w:rsidRPr="00A53DC8" w:rsidRDefault="00B8050A" w:rsidP="00CB108F">
            <w:pPr>
              <w:pStyle w:val="TAL"/>
            </w:pPr>
          </w:p>
        </w:tc>
      </w:tr>
    </w:tbl>
    <w:p w:rsidR="00B8050A" w:rsidRPr="00A53DC8" w:rsidRDefault="00B8050A" w:rsidP="00B8050A"/>
    <w:p w:rsidR="00B8050A" w:rsidRPr="00A53DC8" w:rsidRDefault="00B8050A" w:rsidP="00B8050A">
      <w:pPr>
        <w:pStyle w:val="TH"/>
      </w:pPr>
      <w:r w:rsidRPr="00A53DC8">
        <w:t>Table 6.3.3.3-2: REGISTER (step 10,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8050A" w:rsidRPr="00A53DC8" w:rsidTr="00CB108F">
        <w:trPr>
          <w:cantSplit/>
          <w:tblHeader/>
          <w:jc w:val="center"/>
        </w:trPr>
        <w:tc>
          <w:tcPr>
            <w:tcW w:w="9634" w:type="dxa"/>
            <w:gridSpan w:val="5"/>
            <w:shd w:val="clear" w:color="auto" w:fill="auto"/>
          </w:tcPr>
          <w:p w:rsidR="00B8050A" w:rsidRPr="00A53DC8" w:rsidRDefault="00B8050A" w:rsidP="00CB108F">
            <w:pPr>
              <w:pStyle w:val="TAL"/>
            </w:pPr>
            <w:r w:rsidRPr="00A53DC8">
              <w:t>Derivation path: TS 34.229-1 [2], Table in subclause A.1.1, Conditions A2, A17, A32</w:t>
            </w:r>
          </w:p>
        </w:tc>
      </w:tr>
      <w:tr w:rsidR="00B8050A" w:rsidRPr="00A53DC8" w:rsidTr="00CB108F">
        <w:trPr>
          <w:cantSplit/>
          <w:tblHeader/>
          <w:jc w:val="center"/>
        </w:trPr>
        <w:tc>
          <w:tcPr>
            <w:tcW w:w="1772" w:type="dxa"/>
            <w:tcBorders>
              <w:bottom w:val="single" w:sz="4" w:space="0" w:color="auto"/>
            </w:tcBorders>
            <w:shd w:val="clear" w:color="auto" w:fill="auto"/>
          </w:tcPr>
          <w:p w:rsidR="00B8050A" w:rsidRPr="00A53DC8" w:rsidRDefault="00B8050A" w:rsidP="00CB108F">
            <w:pPr>
              <w:pStyle w:val="TAH"/>
            </w:pPr>
            <w:r w:rsidRPr="00A53DC8">
              <w:t>Header/param</w:t>
            </w:r>
          </w:p>
        </w:tc>
        <w:tc>
          <w:tcPr>
            <w:tcW w:w="878" w:type="dxa"/>
            <w:tcBorders>
              <w:bottom w:val="single" w:sz="4" w:space="0" w:color="auto"/>
            </w:tcBorders>
            <w:shd w:val="clear" w:color="auto" w:fill="auto"/>
          </w:tcPr>
          <w:p w:rsidR="00B8050A" w:rsidRPr="00A53DC8" w:rsidRDefault="00B8050A" w:rsidP="00CB108F">
            <w:pPr>
              <w:pStyle w:val="TAH"/>
            </w:pPr>
            <w:r w:rsidRPr="00A53DC8">
              <w:t>Cond</w:t>
            </w:r>
          </w:p>
        </w:tc>
        <w:tc>
          <w:tcPr>
            <w:tcW w:w="4795" w:type="dxa"/>
            <w:tcBorders>
              <w:bottom w:val="single" w:sz="4" w:space="0" w:color="auto"/>
            </w:tcBorders>
            <w:shd w:val="clear" w:color="auto" w:fill="auto"/>
          </w:tcPr>
          <w:p w:rsidR="00B8050A" w:rsidRPr="00A53DC8" w:rsidRDefault="00B8050A" w:rsidP="00CB108F">
            <w:pPr>
              <w:pStyle w:val="TAH"/>
            </w:pPr>
            <w:r w:rsidRPr="00A53DC8">
              <w:t>Value/remark</w:t>
            </w:r>
          </w:p>
        </w:tc>
        <w:tc>
          <w:tcPr>
            <w:tcW w:w="749" w:type="dxa"/>
            <w:tcBorders>
              <w:bottom w:val="single" w:sz="4" w:space="0" w:color="auto"/>
            </w:tcBorders>
            <w:shd w:val="clear" w:color="auto" w:fill="auto"/>
          </w:tcPr>
          <w:p w:rsidR="00B8050A" w:rsidRPr="00A53DC8" w:rsidRDefault="00B8050A" w:rsidP="00CB108F">
            <w:pPr>
              <w:pStyle w:val="TAH"/>
            </w:pPr>
            <w:r w:rsidRPr="00A53DC8">
              <w:t>Rel</w:t>
            </w:r>
          </w:p>
        </w:tc>
        <w:tc>
          <w:tcPr>
            <w:tcW w:w="1440" w:type="dxa"/>
            <w:tcBorders>
              <w:bottom w:val="single" w:sz="4" w:space="0" w:color="auto"/>
            </w:tcBorders>
          </w:tcPr>
          <w:p w:rsidR="00B8050A" w:rsidRPr="00A53DC8" w:rsidRDefault="00B8050A" w:rsidP="00CB108F">
            <w:pPr>
              <w:pStyle w:val="TAH"/>
            </w:pPr>
            <w:r w:rsidRPr="00A53DC8">
              <w:t>Reference</w:t>
            </w:r>
          </w:p>
        </w:tc>
      </w:tr>
      <w:tr w:rsidR="00B8050A" w:rsidRPr="00A53DC8" w:rsidTr="00CB108F">
        <w:trPr>
          <w:cantSplit/>
          <w:tblHeader/>
          <w:jc w:val="center"/>
        </w:trPr>
        <w:tc>
          <w:tcPr>
            <w:tcW w:w="1772" w:type="dxa"/>
            <w:tcBorders>
              <w:top w:val="single" w:sz="4" w:space="0" w:color="auto"/>
              <w:bottom w:val="nil"/>
            </w:tcBorders>
            <w:shd w:val="clear" w:color="auto" w:fill="auto"/>
          </w:tcPr>
          <w:p w:rsidR="00B8050A" w:rsidRPr="00A53DC8" w:rsidRDefault="00B8050A" w:rsidP="00CB108F">
            <w:pPr>
              <w:pStyle w:val="TAL"/>
              <w:rPr>
                <w:b/>
              </w:rPr>
            </w:pPr>
            <w:r w:rsidRPr="00A53DC8">
              <w:rPr>
                <w:b/>
              </w:rPr>
              <w:t>Security-Client</w:t>
            </w:r>
          </w:p>
        </w:tc>
        <w:tc>
          <w:tcPr>
            <w:tcW w:w="878" w:type="dxa"/>
            <w:tcBorders>
              <w:top w:val="single" w:sz="4" w:space="0" w:color="auto"/>
              <w:bottom w:val="nil"/>
            </w:tcBorders>
            <w:shd w:val="clear" w:color="auto" w:fill="auto"/>
          </w:tcPr>
          <w:p w:rsidR="00B8050A" w:rsidRPr="00A53DC8" w:rsidRDefault="00B8050A" w:rsidP="00CB108F">
            <w:pPr>
              <w:pStyle w:val="TAL"/>
            </w:pPr>
          </w:p>
        </w:tc>
        <w:tc>
          <w:tcPr>
            <w:tcW w:w="4795" w:type="dxa"/>
            <w:tcBorders>
              <w:top w:val="single" w:sz="4" w:space="0" w:color="auto"/>
              <w:bottom w:val="nil"/>
            </w:tcBorders>
            <w:shd w:val="clear" w:color="auto" w:fill="auto"/>
          </w:tcPr>
          <w:p w:rsidR="00B8050A" w:rsidRPr="00A53DC8" w:rsidRDefault="00B8050A" w:rsidP="00CB108F">
            <w:pPr>
              <w:pStyle w:val="TAL"/>
            </w:pPr>
          </w:p>
        </w:tc>
        <w:tc>
          <w:tcPr>
            <w:tcW w:w="749" w:type="dxa"/>
            <w:tcBorders>
              <w:top w:val="single" w:sz="4" w:space="0" w:color="auto"/>
              <w:bottom w:val="nil"/>
            </w:tcBorders>
            <w:shd w:val="clear" w:color="auto" w:fill="auto"/>
          </w:tcPr>
          <w:p w:rsidR="00B8050A" w:rsidRPr="00A53DC8" w:rsidRDefault="00B8050A" w:rsidP="00CB108F">
            <w:pPr>
              <w:pStyle w:val="TAL"/>
            </w:pPr>
          </w:p>
        </w:tc>
        <w:tc>
          <w:tcPr>
            <w:tcW w:w="1440" w:type="dxa"/>
            <w:tcBorders>
              <w:top w:val="single" w:sz="4" w:space="0" w:color="auto"/>
              <w:bottom w:val="nil"/>
            </w:tcBorders>
          </w:tcPr>
          <w:p w:rsidR="00B8050A" w:rsidRPr="00A53DC8" w:rsidRDefault="00B8050A" w:rsidP="00CB108F">
            <w:pPr>
              <w:pStyle w:val="TAL"/>
            </w:pPr>
          </w:p>
        </w:tc>
      </w:tr>
      <w:tr w:rsidR="00B8050A" w:rsidRPr="00A53DC8" w:rsidTr="00CB108F">
        <w:trPr>
          <w:cantSplit/>
          <w:tblHeader/>
          <w:jc w:val="center"/>
        </w:trPr>
        <w:tc>
          <w:tcPr>
            <w:tcW w:w="1772" w:type="dxa"/>
            <w:tcBorders>
              <w:top w:val="nil"/>
              <w:bottom w:val="nil"/>
            </w:tcBorders>
            <w:shd w:val="clear" w:color="auto" w:fill="auto"/>
          </w:tcPr>
          <w:p w:rsidR="00B8050A" w:rsidRPr="00A53DC8" w:rsidRDefault="00B8050A" w:rsidP="00CB108F">
            <w:pPr>
              <w:pStyle w:val="TAL"/>
              <w:rPr>
                <w:b/>
              </w:rPr>
            </w:pPr>
            <w:r w:rsidRPr="00A53DC8">
              <w:tab/>
              <w:t>spi-c</w:t>
            </w:r>
          </w:p>
        </w:tc>
        <w:tc>
          <w:tcPr>
            <w:tcW w:w="878" w:type="dxa"/>
            <w:tcBorders>
              <w:top w:val="nil"/>
              <w:bottom w:val="nil"/>
            </w:tcBorders>
            <w:shd w:val="clear" w:color="auto" w:fill="auto"/>
          </w:tcPr>
          <w:p w:rsidR="00B8050A" w:rsidRPr="00A53DC8" w:rsidRDefault="00B8050A" w:rsidP="00CB108F">
            <w:pPr>
              <w:pStyle w:val="TAL"/>
            </w:pPr>
          </w:p>
        </w:tc>
        <w:tc>
          <w:tcPr>
            <w:tcW w:w="4795" w:type="dxa"/>
            <w:tcBorders>
              <w:top w:val="nil"/>
              <w:bottom w:val="nil"/>
            </w:tcBorders>
            <w:shd w:val="clear" w:color="auto" w:fill="auto"/>
          </w:tcPr>
          <w:p w:rsidR="00B8050A" w:rsidRPr="00A53DC8" w:rsidRDefault="00B8050A" w:rsidP="00CB108F">
            <w:pPr>
              <w:pStyle w:val="TAL"/>
            </w:pPr>
            <w:r w:rsidRPr="00A53DC8">
              <w:t>new SPI number of the inbound SA at the protected client port, shall be different from previously used number</w:t>
            </w:r>
          </w:p>
        </w:tc>
        <w:tc>
          <w:tcPr>
            <w:tcW w:w="749" w:type="dxa"/>
            <w:tcBorders>
              <w:top w:val="nil"/>
              <w:bottom w:val="nil"/>
            </w:tcBorders>
            <w:shd w:val="clear" w:color="auto" w:fill="auto"/>
          </w:tcPr>
          <w:p w:rsidR="00B8050A" w:rsidRPr="00A53DC8" w:rsidRDefault="00B8050A" w:rsidP="00CB108F">
            <w:pPr>
              <w:pStyle w:val="TAL"/>
            </w:pPr>
          </w:p>
        </w:tc>
        <w:tc>
          <w:tcPr>
            <w:tcW w:w="1440" w:type="dxa"/>
            <w:tcBorders>
              <w:top w:val="nil"/>
              <w:bottom w:val="nil"/>
            </w:tcBorders>
          </w:tcPr>
          <w:p w:rsidR="00B8050A" w:rsidRPr="00A53DC8" w:rsidRDefault="00B8050A" w:rsidP="00CB108F">
            <w:pPr>
              <w:pStyle w:val="TAL"/>
            </w:pPr>
          </w:p>
        </w:tc>
      </w:tr>
      <w:tr w:rsidR="00B8050A" w:rsidRPr="00A53DC8" w:rsidTr="00CB108F">
        <w:trPr>
          <w:cantSplit/>
          <w:tblHeader/>
          <w:jc w:val="center"/>
        </w:trPr>
        <w:tc>
          <w:tcPr>
            <w:tcW w:w="1772" w:type="dxa"/>
            <w:tcBorders>
              <w:top w:val="nil"/>
              <w:bottom w:val="nil"/>
            </w:tcBorders>
            <w:shd w:val="clear" w:color="auto" w:fill="auto"/>
          </w:tcPr>
          <w:p w:rsidR="00B8050A" w:rsidRPr="00A53DC8" w:rsidRDefault="00B8050A" w:rsidP="00CB108F">
            <w:pPr>
              <w:pStyle w:val="TAL"/>
            </w:pPr>
            <w:r w:rsidRPr="00A53DC8">
              <w:tab/>
              <w:t>spi-s</w:t>
            </w:r>
          </w:p>
        </w:tc>
        <w:tc>
          <w:tcPr>
            <w:tcW w:w="878" w:type="dxa"/>
            <w:tcBorders>
              <w:top w:val="nil"/>
              <w:bottom w:val="nil"/>
            </w:tcBorders>
            <w:shd w:val="clear" w:color="auto" w:fill="auto"/>
          </w:tcPr>
          <w:p w:rsidR="00B8050A" w:rsidRPr="00A53DC8" w:rsidRDefault="00B8050A" w:rsidP="00CB108F">
            <w:pPr>
              <w:pStyle w:val="TAL"/>
            </w:pPr>
          </w:p>
        </w:tc>
        <w:tc>
          <w:tcPr>
            <w:tcW w:w="4795" w:type="dxa"/>
            <w:tcBorders>
              <w:top w:val="nil"/>
              <w:bottom w:val="nil"/>
            </w:tcBorders>
            <w:shd w:val="clear" w:color="auto" w:fill="auto"/>
          </w:tcPr>
          <w:p w:rsidR="00B8050A" w:rsidRPr="00A53DC8" w:rsidRDefault="00B8050A" w:rsidP="00CB108F">
            <w:pPr>
              <w:pStyle w:val="TAL"/>
            </w:pPr>
            <w:r w:rsidRPr="00A53DC8">
              <w:t>new SPI number of the inbound SA at the protected server port, shall be different from previously used number</w:t>
            </w:r>
          </w:p>
        </w:tc>
        <w:tc>
          <w:tcPr>
            <w:tcW w:w="749" w:type="dxa"/>
            <w:tcBorders>
              <w:top w:val="nil"/>
              <w:bottom w:val="nil"/>
            </w:tcBorders>
            <w:shd w:val="clear" w:color="auto" w:fill="auto"/>
          </w:tcPr>
          <w:p w:rsidR="00B8050A" w:rsidRPr="00A53DC8" w:rsidRDefault="00B8050A" w:rsidP="00CB108F">
            <w:pPr>
              <w:pStyle w:val="TAL"/>
            </w:pPr>
          </w:p>
        </w:tc>
        <w:tc>
          <w:tcPr>
            <w:tcW w:w="1440" w:type="dxa"/>
            <w:tcBorders>
              <w:top w:val="nil"/>
              <w:bottom w:val="nil"/>
            </w:tcBorders>
          </w:tcPr>
          <w:p w:rsidR="00B8050A" w:rsidRPr="00A53DC8" w:rsidRDefault="00B8050A" w:rsidP="00CB108F">
            <w:pPr>
              <w:pStyle w:val="TAL"/>
            </w:pPr>
          </w:p>
        </w:tc>
      </w:tr>
      <w:tr w:rsidR="00B8050A" w:rsidRPr="00A53DC8" w:rsidTr="00CB108F">
        <w:trPr>
          <w:cantSplit/>
          <w:tblHeader/>
          <w:jc w:val="center"/>
        </w:trPr>
        <w:tc>
          <w:tcPr>
            <w:tcW w:w="1772" w:type="dxa"/>
            <w:tcBorders>
              <w:top w:val="nil"/>
              <w:bottom w:val="nil"/>
            </w:tcBorders>
            <w:shd w:val="clear" w:color="auto" w:fill="auto"/>
          </w:tcPr>
          <w:p w:rsidR="00B8050A" w:rsidRPr="00A53DC8" w:rsidRDefault="00B8050A" w:rsidP="00CB108F">
            <w:pPr>
              <w:pStyle w:val="TAL"/>
            </w:pPr>
            <w:r w:rsidRPr="00A53DC8">
              <w:tab/>
              <w:t>port-c</w:t>
            </w:r>
          </w:p>
        </w:tc>
        <w:tc>
          <w:tcPr>
            <w:tcW w:w="878" w:type="dxa"/>
            <w:tcBorders>
              <w:top w:val="nil"/>
              <w:bottom w:val="nil"/>
            </w:tcBorders>
            <w:shd w:val="clear" w:color="auto" w:fill="auto"/>
          </w:tcPr>
          <w:p w:rsidR="00B8050A" w:rsidRPr="00A53DC8" w:rsidRDefault="00B8050A" w:rsidP="00CB108F">
            <w:pPr>
              <w:pStyle w:val="TAL"/>
            </w:pPr>
          </w:p>
        </w:tc>
        <w:tc>
          <w:tcPr>
            <w:tcW w:w="4795" w:type="dxa"/>
            <w:tcBorders>
              <w:top w:val="nil"/>
              <w:bottom w:val="nil"/>
            </w:tcBorders>
            <w:shd w:val="clear" w:color="auto" w:fill="auto"/>
          </w:tcPr>
          <w:p w:rsidR="00B8050A" w:rsidRPr="00A53DC8" w:rsidRDefault="00B8050A" w:rsidP="00CB108F">
            <w:pPr>
              <w:pStyle w:val="TAL"/>
            </w:pPr>
            <w:r w:rsidRPr="00A53DC8">
              <w:t>new protected client port, shall be different from previously used number</w:t>
            </w:r>
          </w:p>
        </w:tc>
        <w:tc>
          <w:tcPr>
            <w:tcW w:w="749" w:type="dxa"/>
            <w:tcBorders>
              <w:top w:val="nil"/>
              <w:bottom w:val="nil"/>
            </w:tcBorders>
            <w:shd w:val="clear" w:color="auto" w:fill="auto"/>
          </w:tcPr>
          <w:p w:rsidR="00B8050A" w:rsidRPr="00A53DC8" w:rsidRDefault="00B8050A" w:rsidP="00CB108F">
            <w:pPr>
              <w:pStyle w:val="TAL"/>
            </w:pPr>
          </w:p>
        </w:tc>
        <w:tc>
          <w:tcPr>
            <w:tcW w:w="1440" w:type="dxa"/>
            <w:tcBorders>
              <w:top w:val="nil"/>
              <w:bottom w:val="nil"/>
            </w:tcBorders>
          </w:tcPr>
          <w:p w:rsidR="00B8050A" w:rsidRPr="00A53DC8" w:rsidRDefault="00B8050A" w:rsidP="00CB108F">
            <w:pPr>
              <w:pStyle w:val="TAL"/>
            </w:pPr>
          </w:p>
        </w:tc>
      </w:tr>
      <w:tr w:rsidR="00B8050A" w:rsidRPr="00A53DC8" w:rsidTr="00CB108F">
        <w:trPr>
          <w:cantSplit/>
          <w:tblHeader/>
          <w:jc w:val="center"/>
        </w:trPr>
        <w:tc>
          <w:tcPr>
            <w:tcW w:w="1772" w:type="dxa"/>
            <w:tcBorders>
              <w:top w:val="nil"/>
              <w:bottom w:val="single" w:sz="4" w:space="0" w:color="auto"/>
            </w:tcBorders>
            <w:shd w:val="clear" w:color="auto" w:fill="auto"/>
          </w:tcPr>
          <w:p w:rsidR="00B8050A" w:rsidRPr="00A53DC8" w:rsidRDefault="00B8050A" w:rsidP="00CB108F">
            <w:pPr>
              <w:pStyle w:val="TAL"/>
            </w:pPr>
            <w:r w:rsidRPr="00A53DC8">
              <w:tab/>
              <w:t>port-s</w:t>
            </w:r>
          </w:p>
        </w:tc>
        <w:tc>
          <w:tcPr>
            <w:tcW w:w="878" w:type="dxa"/>
            <w:tcBorders>
              <w:top w:val="nil"/>
              <w:bottom w:val="single" w:sz="4" w:space="0" w:color="auto"/>
            </w:tcBorders>
            <w:shd w:val="clear" w:color="auto" w:fill="auto"/>
          </w:tcPr>
          <w:p w:rsidR="00B8050A" w:rsidRPr="00A53DC8" w:rsidRDefault="00B8050A" w:rsidP="00CB108F">
            <w:pPr>
              <w:pStyle w:val="TAL"/>
            </w:pPr>
          </w:p>
        </w:tc>
        <w:tc>
          <w:tcPr>
            <w:tcW w:w="4795" w:type="dxa"/>
            <w:tcBorders>
              <w:top w:val="nil"/>
              <w:bottom w:val="single" w:sz="4" w:space="0" w:color="auto"/>
            </w:tcBorders>
            <w:shd w:val="clear" w:color="auto" w:fill="auto"/>
          </w:tcPr>
          <w:p w:rsidR="00B8050A" w:rsidRPr="00A53DC8" w:rsidRDefault="00B8050A" w:rsidP="00CB108F">
            <w:pPr>
              <w:pStyle w:val="TAL"/>
            </w:pPr>
            <w:r w:rsidRPr="00A53DC8">
              <w:t>same value as in the previous REGISTER</w:t>
            </w:r>
          </w:p>
        </w:tc>
        <w:tc>
          <w:tcPr>
            <w:tcW w:w="749" w:type="dxa"/>
            <w:tcBorders>
              <w:top w:val="nil"/>
              <w:bottom w:val="single" w:sz="4" w:space="0" w:color="auto"/>
            </w:tcBorders>
            <w:shd w:val="clear" w:color="auto" w:fill="auto"/>
          </w:tcPr>
          <w:p w:rsidR="00B8050A" w:rsidRPr="00A53DC8" w:rsidRDefault="00B8050A" w:rsidP="00CB108F">
            <w:pPr>
              <w:pStyle w:val="TAL"/>
            </w:pPr>
          </w:p>
        </w:tc>
        <w:tc>
          <w:tcPr>
            <w:tcW w:w="1440" w:type="dxa"/>
            <w:tcBorders>
              <w:top w:val="nil"/>
              <w:bottom w:val="single" w:sz="4" w:space="0" w:color="auto"/>
            </w:tcBorders>
          </w:tcPr>
          <w:p w:rsidR="00B8050A" w:rsidRPr="00A53DC8" w:rsidRDefault="00B8050A" w:rsidP="00CB108F">
            <w:pPr>
              <w:pStyle w:val="TAL"/>
            </w:pPr>
          </w:p>
        </w:tc>
      </w:tr>
      <w:tr w:rsidR="00B8050A" w:rsidRPr="00A53DC8" w:rsidTr="00CB108F">
        <w:trPr>
          <w:cantSplit/>
          <w:tblHeader/>
          <w:jc w:val="center"/>
        </w:trPr>
        <w:tc>
          <w:tcPr>
            <w:tcW w:w="1772" w:type="dxa"/>
            <w:tcBorders>
              <w:top w:val="single" w:sz="4" w:space="0" w:color="auto"/>
              <w:bottom w:val="nil"/>
            </w:tcBorders>
            <w:shd w:val="clear" w:color="auto" w:fill="auto"/>
          </w:tcPr>
          <w:p w:rsidR="00B8050A" w:rsidRPr="00A53DC8" w:rsidRDefault="00B8050A" w:rsidP="00CB108F">
            <w:pPr>
              <w:pStyle w:val="TAL"/>
            </w:pPr>
            <w:r w:rsidRPr="00A53DC8">
              <w:rPr>
                <w:b/>
              </w:rPr>
              <w:t>Authorization</w:t>
            </w:r>
          </w:p>
        </w:tc>
        <w:tc>
          <w:tcPr>
            <w:tcW w:w="878" w:type="dxa"/>
            <w:tcBorders>
              <w:top w:val="single" w:sz="4" w:space="0" w:color="auto"/>
              <w:bottom w:val="nil"/>
            </w:tcBorders>
            <w:shd w:val="clear" w:color="auto" w:fill="auto"/>
          </w:tcPr>
          <w:p w:rsidR="00B8050A" w:rsidRPr="00A53DC8" w:rsidRDefault="00B8050A" w:rsidP="00CB108F">
            <w:pPr>
              <w:pStyle w:val="TAL"/>
            </w:pPr>
          </w:p>
        </w:tc>
        <w:tc>
          <w:tcPr>
            <w:tcW w:w="4795" w:type="dxa"/>
            <w:tcBorders>
              <w:top w:val="single" w:sz="4" w:space="0" w:color="auto"/>
              <w:bottom w:val="nil"/>
            </w:tcBorders>
            <w:shd w:val="clear" w:color="auto" w:fill="auto"/>
          </w:tcPr>
          <w:p w:rsidR="00B8050A" w:rsidRPr="00A53DC8" w:rsidRDefault="00B8050A" w:rsidP="00CB108F">
            <w:pPr>
              <w:pStyle w:val="TAL"/>
            </w:pPr>
          </w:p>
        </w:tc>
        <w:tc>
          <w:tcPr>
            <w:tcW w:w="749" w:type="dxa"/>
            <w:tcBorders>
              <w:top w:val="single" w:sz="4" w:space="0" w:color="auto"/>
              <w:bottom w:val="nil"/>
            </w:tcBorders>
            <w:shd w:val="clear" w:color="auto" w:fill="auto"/>
          </w:tcPr>
          <w:p w:rsidR="00B8050A" w:rsidRPr="00A53DC8" w:rsidRDefault="00B8050A" w:rsidP="00CB108F">
            <w:pPr>
              <w:pStyle w:val="TAL"/>
            </w:pPr>
          </w:p>
        </w:tc>
        <w:tc>
          <w:tcPr>
            <w:tcW w:w="1440" w:type="dxa"/>
            <w:tcBorders>
              <w:top w:val="single" w:sz="4" w:space="0" w:color="auto"/>
              <w:bottom w:val="nil"/>
            </w:tcBorders>
          </w:tcPr>
          <w:p w:rsidR="00B8050A" w:rsidRPr="00A53DC8" w:rsidRDefault="00B8050A" w:rsidP="00CB108F">
            <w:pPr>
              <w:pStyle w:val="TAL"/>
            </w:pPr>
            <w:r w:rsidRPr="00A53DC8">
              <w:t>RFC 2617 [23]</w:t>
            </w:r>
          </w:p>
        </w:tc>
      </w:tr>
      <w:tr w:rsidR="00B8050A" w:rsidRPr="00A53DC8" w:rsidTr="00CB108F">
        <w:trPr>
          <w:cantSplit/>
          <w:tblHeader/>
          <w:jc w:val="center"/>
        </w:trPr>
        <w:tc>
          <w:tcPr>
            <w:tcW w:w="1772" w:type="dxa"/>
            <w:tcBorders>
              <w:top w:val="nil"/>
              <w:bottom w:val="single" w:sz="4" w:space="0" w:color="auto"/>
            </w:tcBorders>
            <w:shd w:val="clear" w:color="auto" w:fill="auto"/>
          </w:tcPr>
          <w:p w:rsidR="00B8050A" w:rsidRPr="00A53DC8" w:rsidRDefault="00B8050A" w:rsidP="00CB108F">
            <w:pPr>
              <w:pStyle w:val="TAL"/>
            </w:pPr>
            <w:r w:rsidRPr="00A53DC8">
              <w:tab/>
              <w:t>nonce-count</w:t>
            </w:r>
          </w:p>
        </w:tc>
        <w:tc>
          <w:tcPr>
            <w:tcW w:w="878" w:type="dxa"/>
            <w:tcBorders>
              <w:top w:val="nil"/>
              <w:bottom w:val="single" w:sz="4" w:space="0" w:color="auto"/>
            </w:tcBorders>
            <w:shd w:val="clear" w:color="auto" w:fill="auto"/>
          </w:tcPr>
          <w:p w:rsidR="00B8050A" w:rsidRPr="00A53DC8" w:rsidRDefault="00B8050A" w:rsidP="00CB108F">
            <w:pPr>
              <w:pStyle w:val="TAL"/>
            </w:pPr>
          </w:p>
        </w:tc>
        <w:tc>
          <w:tcPr>
            <w:tcW w:w="4795" w:type="dxa"/>
            <w:tcBorders>
              <w:top w:val="nil"/>
              <w:bottom w:val="single" w:sz="4" w:space="0" w:color="auto"/>
            </w:tcBorders>
            <w:shd w:val="clear" w:color="auto" w:fill="auto"/>
          </w:tcPr>
          <w:p w:rsidR="00B8050A" w:rsidRPr="00A53DC8" w:rsidRDefault="00B8050A" w:rsidP="00CB108F">
            <w:pPr>
              <w:pStyle w:val="TAL"/>
            </w:pPr>
            <w:r w:rsidRPr="00A53DC8">
              <w:t>2</w:t>
            </w:r>
          </w:p>
        </w:tc>
        <w:tc>
          <w:tcPr>
            <w:tcW w:w="749" w:type="dxa"/>
            <w:tcBorders>
              <w:top w:val="nil"/>
              <w:bottom w:val="single" w:sz="4" w:space="0" w:color="auto"/>
            </w:tcBorders>
            <w:shd w:val="clear" w:color="auto" w:fill="auto"/>
          </w:tcPr>
          <w:p w:rsidR="00B8050A" w:rsidRPr="00A53DC8" w:rsidRDefault="00B8050A" w:rsidP="00CB108F">
            <w:pPr>
              <w:pStyle w:val="TAL"/>
            </w:pPr>
          </w:p>
        </w:tc>
        <w:tc>
          <w:tcPr>
            <w:tcW w:w="1440" w:type="dxa"/>
            <w:tcBorders>
              <w:top w:val="nil"/>
              <w:bottom w:val="single" w:sz="4" w:space="0" w:color="auto"/>
            </w:tcBorders>
          </w:tcPr>
          <w:p w:rsidR="00B8050A" w:rsidRPr="00A53DC8" w:rsidRDefault="00B8050A" w:rsidP="00CB108F">
            <w:pPr>
              <w:pStyle w:val="TAL"/>
            </w:pPr>
            <w:r w:rsidRPr="00A53DC8">
              <w:t>TS 24.229 [7]</w:t>
            </w:r>
          </w:p>
        </w:tc>
      </w:tr>
    </w:tbl>
    <w:p w:rsidR="00B8050A" w:rsidRPr="00A53DC8" w:rsidRDefault="00B8050A" w:rsidP="00B8050A"/>
    <w:p w:rsidR="00B8050A" w:rsidRPr="00A53DC8" w:rsidRDefault="00B8050A" w:rsidP="00B8050A">
      <w:pPr>
        <w:pStyle w:val="TH"/>
      </w:pPr>
      <w:r w:rsidRPr="00A53DC8">
        <w:t>Table 6.3.3.3-3: 500 Server Internal Error (step 11,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8050A" w:rsidRPr="00A53DC8" w:rsidTr="00CB108F">
        <w:trPr>
          <w:cantSplit/>
          <w:tblHeader/>
          <w:jc w:val="center"/>
        </w:trPr>
        <w:tc>
          <w:tcPr>
            <w:tcW w:w="9634" w:type="dxa"/>
            <w:shd w:val="clear" w:color="auto" w:fill="auto"/>
          </w:tcPr>
          <w:p w:rsidR="00B8050A" w:rsidRPr="00A53DC8" w:rsidRDefault="00B8050A" w:rsidP="00CB108F">
            <w:pPr>
              <w:pStyle w:val="TAL"/>
            </w:pPr>
            <w:r w:rsidRPr="00A53DC8">
              <w:t>Derivation path: TS 34.229-1 [2], Table in subclause A.4.7</w:t>
            </w:r>
          </w:p>
        </w:tc>
      </w:tr>
    </w:tbl>
    <w:p w:rsidR="00B8050A" w:rsidRPr="00A53DC8" w:rsidRDefault="00B8050A" w:rsidP="00B8050A"/>
    <w:p w:rsidR="00B8050A" w:rsidRPr="00A53DC8" w:rsidRDefault="00B8050A" w:rsidP="00B8050A">
      <w:pPr>
        <w:pStyle w:val="TH"/>
      </w:pPr>
      <w:r w:rsidRPr="00A53DC8">
        <w:t>Table 6.3.3.3-4: 200 OK for REGISTER (step 15,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8050A" w:rsidRPr="00A53DC8" w:rsidTr="00CB108F">
        <w:trPr>
          <w:cantSplit/>
          <w:tblHeader/>
          <w:jc w:val="center"/>
        </w:trPr>
        <w:tc>
          <w:tcPr>
            <w:tcW w:w="9634" w:type="dxa"/>
            <w:gridSpan w:val="5"/>
            <w:shd w:val="clear" w:color="auto" w:fill="auto"/>
          </w:tcPr>
          <w:p w:rsidR="00B8050A" w:rsidRPr="00A53DC8" w:rsidRDefault="00B8050A" w:rsidP="00CB108F">
            <w:pPr>
              <w:pStyle w:val="TAL"/>
            </w:pPr>
            <w:r w:rsidRPr="00A53DC8">
              <w:t>Derivation path: TS 34.229-1 [2], Table in subclause A.1.3</w:t>
            </w:r>
          </w:p>
        </w:tc>
      </w:tr>
      <w:tr w:rsidR="00B8050A" w:rsidRPr="00A53DC8" w:rsidTr="00CB108F">
        <w:trPr>
          <w:cantSplit/>
          <w:tblHeader/>
          <w:jc w:val="center"/>
        </w:trPr>
        <w:tc>
          <w:tcPr>
            <w:tcW w:w="1772" w:type="dxa"/>
            <w:tcBorders>
              <w:bottom w:val="single" w:sz="4" w:space="0" w:color="auto"/>
            </w:tcBorders>
            <w:shd w:val="clear" w:color="auto" w:fill="auto"/>
          </w:tcPr>
          <w:p w:rsidR="00B8050A" w:rsidRPr="00A53DC8" w:rsidRDefault="00B8050A" w:rsidP="00CB108F">
            <w:pPr>
              <w:pStyle w:val="TAH"/>
            </w:pPr>
            <w:r w:rsidRPr="00A53DC8">
              <w:t>Header/param</w:t>
            </w:r>
          </w:p>
        </w:tc>
        <w:tc>
          <w:tcPr>
            <w:tcW w:w="878" w:type="dxa"/>
            <w:tcBorders>
              <w:bottom w:val="single" w:sz="4" w:space="0" w:color="auto"/>
            </w:tcBorders>
            <w:shd w:val="clear" w:color="auto" w:fill="auto"/>
          </w:tcPr>
          <w:p w:rsidR="00B8050A" w:rsidRPr="00A53DC8" w:rsidRDefault="00B8050A" w:rsidP="00CB108F">
            <w:pPr>
              <w:pStyle w:val="TAH"/>
            </w:pPr>
            <w:r w:rsidRPr="00A53DC8">
              <w:t>Cond</w:t>
            </w:r>
          </w:p>
        </w:tc>
        <w:tc>
          <w:tcPr>
            <w:tcW w:w="4795" w:type="dxa"/>
            <w:tcBorders>
              <w:bottom w:val="single" w:sz="4" w:space="0" w:color="auto"/>
            </w:tcBorders>
            <w:shd w:val="clear" w:color="auto" w:fill="auto"/>
          </w:tcPr>
          <w:p w:rsidR="00B8050A" w:rsidRPr="00A53DC8" w:rsidRDefault="00B8050A" w:rsidP="00CB108F">
            <w:pPr>
              <w:pStyle w:val="TAH"/>
            </w:pPr>
            <w:r w:rsidRPr="00A53DC8">
              <w:t>Value/remark</w:t>
            </w:r>
          </w:p>
        </w:tc>
        <w:tc>
          <w:tcPr>
            <w:tcW w:w="749" w:type="dxa"/>
            <w:tcBorders>
              <w:bottom w:val="single" w:sz="4" w:space="0" w:color="auto"/>
            </w:tcBorders>
            <w:shd w:val="clear" w:color="auto" w:fill="auto"/>
          </w:tcPr>
          <w:p w:rsidR="00B8050A" w:rsidRPr="00A53DC8" w:rsidRDefault="00B8050A" w:rsidP="00CB108F">
            <w:pPr>
              <w:pStyle w:val="TAH"/>
            </w:pPr>
            <w:r w:rsidRPr="00A53DC8">
              <w:t>Rel</w:t>
            </w:r>
          </w:p>
        </w:tc>
        <w:tc>
          <w:tcPr>
            <w:tcW w:w="1440" w:type="dxa"/>
            <w:tcBorders>
              <w:bottom w:val="single" w:sz="4" w:space="0" w:color="auto"/>
            </w:tcBorders>
          </w:tcPr>
          <w:p w:rsidR="00B8050A" w:rsidRPr="00A53DC8" w:rsidRDefault="00B8050A" w:rsidP="00CB108F">
            <w:pPr>
              <w:pStyle w:val="TAH"/>
            </w:pPr>
            <w:r w:rsidRPr="00A53DC8">
              <w:t>Reference</w:t>
            </w:r>
          </w:p>
        </w:tc>
      </w:tr>
      <w:tr w:rsidR="00B8050A" w:rsidRPr="00A53DC8" w:rsidTr="00CB108F">
        <w:trPr>
          <w:cantSplit/>
          <w:tblHeader/>
          <w:jc w:val="center"/>
        </w:trPr>
        <w:tc>
          <w:tcPr>
            <w:tcW w:w="1772" w:type="dxa"/>
            <w:tcBorders>
              <w:top w:val="single" w:sz="4" w:space="0" w:color="auto"/>
              <w:bottom w:val="nil"/>
            </w:tcBorders>
            <w:shd w:val="clear" w:color="auto" w:fill="auto"/>
          </w:tcPr>
          <w:p w:rsidR="00B8050A" w:rsidRPr="00A53DC8" w:rsidRDefault="00B8050A" w:rsidP="00CB108F">
            <w:pPr>
              <w:pStyle w:val="TAL"/>
              <w:rPr>
                <w:b/>
              </w:rPr>
            </w:pPr>
            <w:r w:rsidRPr="00A53DC8">
              <w:rPr>
                <w:b/>
              </w:rPr>
              <w:t>Contact</w:t>
            </w:r>
          </w:p>
        </w:tc>
        <w:tc>
          <w:tcPr>
            <w:tcW w:w="878" w:type="dxa"/>
            <w:tcBorders>
              <w:top w:val="single" w:sz="4" w:space="0" w:color="auto"/>
              <w:bottom w:val="nil"/>
            </w:tcBorders>
            <w:shd w:val="clear" w:color="auto" w:fill="auto"/>
          </w:tcPr>
          <w:p w:rsidR="00B8050A" w:rsidRPr="00A53DC8" w:rsidRDefault="00B8050A" w:rsidP="00CB108F">
            <w:pPr>
              <w:pStyle w:val="TAL"/>
            </w:pPr>
          </w:p>
        </w:tc>
        <w:tc>
          <w:tcPr>
            <w:tcW w:w="4795" w:type="dxa"/>
            <w:tcBorders>
              <w:top w:val="single" w:sz="4" w:space="0" w:color="auto"/>
              <w:bottom w:val="nil"/>
            </w:tcBorders>
            <w:shd w:val="clear" w:color="auto" w:fill="auto"/>
          </w:tcPr>
          <w:p w:rsidR="00B8050A" w:rsidRPr="00A53DC8" w:rsidRDefault="00B8050A" w:rsidP="00CB108F">
            <w:pPr>
              <w:pStyle w:val="TAL"/>
            </w:pPr>
          </w:p>
        </w:tc>
        <w:tc>
          <w:tcPr>
            <w:tcW w:w="749" w:type="dxa"/>
            <w:tcBorders>
              <w:top w:val="single" w:sz="4" w:space="0" w:color="auto"/>
              <w:bottom w:val="nil"/>
            </w:tcBorders>
            <w:shd w:val="clear" w:color="auto" w:fill="auto"/>
          </w:tcPr>
          <w:p w:rsidR="00B8050A" w:rsidRPr="00A53DC8" w:rsidRDefault="00B8050A" w:rsidP="00CB108F">
            <w:pPr>
              <w:pStyle w:val="TAL"/>
            </w:pPr>
          </w:p>
        </w:tc>
        <w:tc>
          <w:tcPr>
            <w:tcW w:w="1440" w:type="dxa"/>
            <w:tcBorders>
              <w:top w:val="single" w:sz="4" w:space="0" w:color="auto"/>
              <w:bottom w:val="nil"/>
            </w:tcBorders>
          </w:tcPr>
          <w:p w:rsidR="00B8050A" w:rsidRPr="00A53DC8" w:rsidRDefault="00B8050A" w:rsidP="00CB108F">
            <w:pPr>
              <w:pStyle w:val="TAL"/>
            </w:pPr>
          </w:p>
        </w:tc>
      </w:tr>
      <w:tr w:rsidR="00B8050A" w:rsidRPr="00A53DC8" w:rsidTr="00CB108F">
        <w:trPr>
          <w:cantSplit/>
          <w:tblHeader/>
          <w:jc w:val="center"/>
        </w:trPr>
        <w:tc>
          <w:tcPr>
            <w:tcW w:w="1772" w:type="dxa"/>
            <w:tcBorders>
              <w:top w:val="nil"/>
              <w:bottom w:val="single" w:sz="4" w:space="0" w:color="auto"/>
            </w:tcBorders>
            <w:shd w:val="clear" w:color="auto" w:fill="auto"/>
          </w:tcPr>
          <w:p w:rsidR="00B8050A" w:rsidRPr="00A53DC8" w:rsidRDefault="00B8050A" w:rsidP="00CB108F">
            <w:pPr>
              <w:pStyle w:val="TAL"/>
              <w:rPr>
                <w:b/>
              </w:rPr>
            </w:pPr>
            <w:r w:rsidRPr="00A53DC8">
              <w:tab/>
              <w:t>expires</w:t>
            </w:r>
          </w:p>
        </w:tc>
        <w:tc>
          <w:tcPr>
            <w:tcW w:w="878" w:type="dxa"/>
            <w:tcBorders>
              <w:top w:val="nil"/>
              <w:bottom w:val="single" w:sz="4" w:space="0" w:color="auto"/>
            </w:tcBorders>
            <w:shd w:val="clear" w:color="auto" w:fill="auto"/>
          </w:tcPr>
          <w:p w:rsidR="00B8050A" w:rsidRPr="00A53DC8" w:rsidRDefault="00B8050A" w:rsidP="00CB108F">
            <w:pPr>
              <w:pStyle w:val="TAL"/>
            </w:pPr>
          </w:p>
        </w:tc>
        <w:tc>
          <w:tcPr>
            <w:tcW w:w="4795" w:type="dxa"/>
            <w:tcBorders>
              <w:top w:val="nil"/>
              <w:bottom w:val="single" w:sz="4" w:space="0" w:color="auto"/>
            </w:tcBorders>
            <w:shd w:val="clear" w:color="auto" w:fill="auto"/>
          </w:tcPr>
          <w:p w:rsidR="00B8050A" w:rsidRPr="00A53DC8" w:rsidRDefault="00B8050A" w:rsidP="00CB108F">
            <w:pPr>
              <w:pStyle w:val="TAL"/>
            </w:pPr>
            <w:r w:rsidRPr="00A53DC8">
              <w:t>360</w:t>
            </w:r>
          </w:p>
        </w:tc>
        <w:tc>
          <w:tcPr>
            <w:tcW w:w="749" w:type="dxa"/>
            <w:tcBorders>
              <w:top w:val="nil"/>
              <w:bottom w:val="single" w:sz="4" w:space="0" w:color="auto"/>
            </w:tcBorders>
            <w:shd w:val="clear" w:color="auto" w:fill="auto"/>
          </w:tcPr>
          <w:p w:rsidR="00B8050A" w:rsidRPr="00A53DC8" w:rsidRDefault="00B8050A" w:rsidP="00CB108F">
            <w:pPr>
              <w:pStyle w:val="TAL"/>
            </w:pPr>
          </w:p>
        </w:tc>
        <w:tc>
          <w:tcPr>
            <w:tcW w:w="1440" w:type="dxa"/>
            <w:tcBorders>
              <w:top w:val="nil"/>
              <w:bottom w:val="single" w:sz="4" w:space="0" w:color="auto"/>
            </w:tcBorders>
          </w:tcPr>
          <w:p w:rsidR="00B8050A" w:rsidRPr="00A53DC8" w:rsidRDefault="00B8050A" w:rsidP="00CB108F">
            <w:pPr>
              <w:pStyle w:val="TAL"/>
            </w:pPr>
          </w:p>
        </w:tc>
      </w:tr>
    </w:tbl>
    <w:p w:rsidR="00B8050A" w:rsidRPr="00A53DC8" w:rsidRDefault="00B8050A" w:rsidP="00B8050A"/>
    <w:p w:rsidR="00B8050A" w:rsidRPr="00A53DC8" w:rsidRDefault="00B8050A" w:rsidP="00B8050A">
      <w:pPr>
        <w:pStyle w:val="TH"/>
      </w:pPr>
      <w:r w:rsidRPr="00A53DC8">
        <w:t>Table 6.3.3.3-5: REGISTER (step 20,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8050A" w:rsidRPr="00A53DC8" w:rsidTr="00CB108F">
        <w:trPr>
          <w:cantSplit/>
          <w:tblHeader/>
          <w:jc w:val="center"/>
        </w:trPr>
        <w:tc>
          <w:tcPr>
            <w:tcW w:w="9634" w:type="dxa"/>
            <w:gridSpan w:val="5"/>
            <w:shd w:val="clear" w:color="auto" w:fill="auto"/>
          </w:tcPr>
          <w:p w:rsidR="00B8050A" w:rsidRPr="00A53DC8" w:rsidRDefault="00B8050A" w:rsidP="00CB108F">
            <w:pPr>
              <w:pStyle w:val="TAL"/>
            </w:pPr>
            <w:r w:rsidRPr="00A53DC8">
              <w:t>Derivation path: TS 34.229-1 [2], Table in subclause A.1.1, Conditions A2, A17, A32</w:t>
            </w:r>
          </w:p>
        </w:tc>
      </w:tr>
      <w:tr w:rsidR="00B8050A" w:rsidRPr="00A53DC8" w:rsidTr="00CB108F">
        <w:trPr>
          <w:cantSplit/>
          <w:tblHeader/>
          <w:jc w:val="center"/>
        </w:trPr>
        <w:tc>
          <w:tcPr>
            <w:tcW w:w="1772" w:type="dxa"/>
            <w:tcBorders>
              <w:bottom w:val="single" w:sz="4" w:space="0" w:color="auto"/>
            </w:tcBorders>
            <w:shd w:val="clear" w:color="auto" w:fill="auto"/>
          </w:tcPr>
          <w:p w:rsidR="00B8050A" w:rsidRPr="00A53DC8" w:rsidRDefault="00B8050A" w:rsidP="00CB108F">
            <w:pPr>
              <w:pStyle w:val="TAH"/>
            </w:pPr>
            <w:r w:rsidRPr="00A53DC8">
              <w:t>Header/param</w:t>
            </w:r>
          </w:p>
        </w:tc>
        <w:tc>
          <w:tcPr>
            <w:tcW w:w="878" w:type="dxa"/>
            <w:tcBorders>
              <w:bottom w:val="single" w:sz="4" w:space="0" w:color="auto"/>
            </w:tcBorders>
            <w:shd w:val="clear" w:color="auto" w:fill="auto"/>
          </w:tcPr>
          <w:p w:rsidR="00B8050A" w:rsidRPr="00A53DC8" w:rsidRDefault="00B8050A" w:rsidP="00CB108F">
            <w:pPr>
              <w:pStyle w:val="TAH"/>
            </w:pPr>
            <w:r w:rsidRPr="00A53DC8">
              <w:t>Cond</w:t>
            </w:r>
          </w:p>
        </w:tc>
        <w:tc>
          <w:tcPr>
            <w:tcW w:w="4795" w:type="dxa"/>
            <w:tcBorders>
              <w:bottom w:val="single" w:sz="4" w:space="0" w:color="auto"/>
            </w:tcBorders>
            <w:shd w:val="clear" w:color="auto" w:fill="auto"/>
          </w:tcPr>
          <w:p w:rsidR="00B8050A" w:rsidRPr="00A53DC8" w:rsidRDefault="00B8050A" w:rsidP="00CB108F">
            <w:pPr>
              <w:pStyle w:val="TAH"/>
            </w:pPr>
            <w:r w:rsidRPr="00A53DC8">
              <w:t>Value/remark</w:t>
            </w:r>
          </w:p>
        </w:tc>
        <w:tc>
          <w:tcPr>
            <w:tcW w:w="749" w:type="dxa"/>
            <w:tcBorders>
              <w:bottom w:val="single" w:sz="4" w:space="0" w:color="auto"/>
            </w:tcBorders>
            <w:shd w:val="clear" w:color="auto" w:fill="auto"/>
          </w:tcPr>
          <w:p w:rsidR="00B8050A" w:rsidRPr="00A53DC8" w:rsidRDefault="00B8050A" w:rsidP="00CB108F">
            <w:pPr>
              <w:pStyle w:val="TAH"/>
            </w:pPr>
            <w:r w:rsidRPr="00A53DC8">
              <w:t>Rel</w:t>
            </w:r>
          </w:p>
        </w:tc>
        <w:tc>
          <w:tcPr>
            <w:tcW w:w="1440" w:type="dxa"/>
            <w:tcBorders>
              <w:bottom w:val="single" w:sz="4" w:space="0" w:color="auto"/>
            </w:tcBorders>
          </w:tcPr>
          <w:p w:rsidR="00B8050A" w:rsidRPr="00A53DC8" w:rsidRDefault="00B8050A" w:rsidP="00CB108F">
            <w:pPr>
              <w:pStyle w:val="TAH"/>
            </w:pPr>
            <w:r w:rsidRPr="00A53DC8">
              <w:t>Reference</w:t>
            </w:r>
          </w:p>
        </w:tc>
      </w:tr>
      <w:tr w:rsidR="00B8050A" w:rsidRPr="00A53DC8" w:rsidTr="00CB108F">
        <w:trPr>
          <w:cantSplit/>
          <w:tblHeader/>
          <w:jc w:val="center"/>
        </w:trPr>
        <w:tc>
          <w:tcPr>
            <w:tcW w:w="1772" w:type="dxa"/>
            <w:tcBorders>
              <w:top w:val="single" w:sz="4" w:space="0" w:color="auto"/>
              <w:bottom w:val="nil"/>
            </w:tcBorders>
            <w:shd w:val="clear" w:color="auto" w:fill="auto"/>
          </w:tcPr>
          <w:p w:rsidR="00B8050A" w:rsidRPr="00A53DC8" w:rsidRDefault="00B8050A" w:rsidP="00CB108F">
            <w:pPr>
              <w:pStyle w:val="TAL"/>
              <w:rPr>
                <w:b/>
              </w:rPr>
            </w:pPr>
            <w:r w:rsidRPr="00A53DC8">
              <w:rPr>
                <w:b/>
              </w:rPr>
              <w:t>Security-Client</w:t>
            </w:r>
          </w:p>
        </w:tc>
        <w:tc>
          <w:tcPr>
            <w:tcW w:w="878" w:type="dxa"/>
            <w:tcBorders>
              <w:top w:val="single" w:sz="4" w:space="0" w:color="auto"/>
              <w:bottom w:val="nil"/>
            </w:tcBorders>
            <w:shd w:val="clear" w:color="auto" w:fill="auto"/>
          </w:tcPr>
          <w:p w:rsidR="00B8050A" w:rsidRPr="00A53DC8" w:rsidRDefault="00B8050A" w:rsidP="00CB108F">
            <w:pPr>
              <w:pStyle w:val="TAL"/>
            </w:pPr>
          </w:p>
        </w:tc>
        <w:tc>
          <w:tcPr>
            <w:tcW w:w="4795" w:type="dxa"/>
            <w:tcBorders>
              <w:top w:val="single" w:sz="4" w:space="0" w:color="auto"/>
              <w:bottom w:val="nil"/>
            </w:tcBorders>
            <w:shd w:val="clear" w:color="auto" w:fill="auto"/>
          </w:tcPr>
          <w:p w:rsidR="00B8050A" w:rsidRPr="00A53DC8" w:rsidRDefault="00B8050A" w:rsidP="00CB108F">
            <w:pPr>
              <w:pStyle w:val="TAL"/>
            </w:pPr>
          </w:p>
        </w:tc>
        <w:tc>
          <w:tcPr>
            <w:tcW w:w="749" w:type="dxa"/>
            <w:tcBorders>
              <w:top w:val="single" w:sz="4" w:space="0" w:color="auto"/>
              <w:bottom w:val="nil"/>
            </w:tcBorders>
            <w:shd w:val="clear" w:color="auto" w:fill="auto"/>
          </w:tcPr>
          <w:p w:rsidR="00B8050A" w:rsidRPr="00A53DC8" w:rsidRDefault="00B8050A" w:rsidP="00CB108F">
            <w:pPr>
              <w:pStyle w:val="TAL"/>
            </w:pPr>
          </w:p>
        </w:tc>
        <w:tc>
          <w:tcPr>
            <w:tcW w:w="1440" w:type="dxa"/>
            <w:tcBorders>
              <w:top w:val="single" w:sz="4" w:space="0" w:color="auto"/>
              <w:bottom w:val="nil"/>
            </w:tcBorders>
          </w:tcPr>
          <w:p w:rsidR="00B8050A" w:rsidRPr="00A53DC8" w:rsidRDefault="00B8050A" w:rsidP="00CB108F">
            <w:pPr>
              <w:pStyle w:val="TAL"/>
            </w:pPr>
          </w:p>
        </w:tc>
      </w:tr>
      <w:tr w:rsidR="00B8050A" w:rsidRPr="00A53DC8" w:rsidTr="00CB108F">
        <w:trPr>
          <w:cantSplit/>
          <w:tblHeader/>
          <w:jc w:val="center"/>
        </w:trPr>
        <w:tc>
          <w:tcPr>
            <w:tcW w:w="1772" w:type="dxa"/>
            <w:tcBorders>
              <w:top w:val="nil"/>
              <w:bottom w:val="nil"/>
            </w:tcBorders>
            <w:shd w:val="clear" w:color="auto" w:fill="auto"/>
          </w:tcPr>
          <w:p w:rsidR="00B8050A" w:rsidRPr="00A53DC8" w:rsidRDefault="00B8050A" w:rsidP="00CB108F">
            <w:pPr>
              <w:pStyle w:val="TAL"/>
              <w:rPr>
                <w:b/>
              </w:rPr>
            </w:pPr>
            <w:r w:rsidRPr="00A53DC8">
              <w:tab/>
              <w:t>spi-c</w:t>
            </w:r>
          </w:p>
        </w:tc>
        <w:tc>
          <w:tcPr>
            <w:tcW w:w="878" w:type="dxa"/>
            <w:tcBorders>
              <w:top w:val="nil"/>
              <w:bottom w:val="nil"/>
            </w:tcBorders>
            <w:shd w:val="clear" w:color="auto" w:fill="auto"/>
          </w:tcPr>
          <w:p w:rsidR="00B8050A" w:rsidRPr="00A53DC8" w:rsidRDefault="00B8050A" w:rsidP="00CB108F">
            <w:pPr>
              <w:pStyle w:val="TAL"/>
            </w:pPr>
          </w:p>
        </w:tc>
        <w:tc>
          <w:tcPr>
            <w:tcW w:w="4795" w:type="dxa"/>
            <w:tcBorders>
              <w:top w:val="nil"/>
              <w:bottom w:val="nil"/>
            </w:tcBorders>
            <w:shd w:val="clear" w:color="auto" w:fill="auto"/>
          </w:tcPr>
          <w:p w:rsidR="00B8050A" w:rsidRPr="00A53DC8" w:rsidRDefault="00B8050A" w:rsidP="00CB108F">
            <w:pPr>
              <w:pStyle w:val="TAL"/>
            </w:pPr>
            <w:r w:rsidRPr="00A53DC8">
              <w:t>new SPI number of the inbound SA at the protected client port, shall be different from previously used numbers</w:t>
            </w:r>
          </w:p>
        </w:tc>
        <w:tc>
          <w:tcPr>
            <w:tcW w:w="749" w:type="dxa"/>
            <w:tcBorders>
              <w:top w:val="nil"/>
              <w:bottom w:val="nil"/>
            </w:tcBorders>
            <w:shd w:val="clear" w:color="auto" w:fill="auto"/>
          </w:tcPr>
          <w:p w:rsidR="00B8050A" w:rsidRPr="00A53DC8" w:rsidRDefault="00B8050A" w:rsidP="00CB108F">
            <w:pPr>
              <w:pStyle w:val="TAL"/>
            </w:pPr>
          </w:p>
        </w:tc>
        <w:tc>
          <w:tcPr>
            <w:tcW w:w="1440" w:type="dxa"/>
            <w:tcBorders>
              <w:top w:val="nil"/>
              <w:bottom w:val="nil"/>
            </w:tcBorders>
          </w:tcPr>
          <w:p w:rsidR="00B8050A" w:rsidRPr="00A53DC8" w:rsidRDefault="00B8050A" w:rsidP="00CB108F">
            <w:pPr>
              <w:pStyle w:val="TAL"/>
            </w:pPr>
          </w:p>
        </w:tc>
      </w:tr>
      <w:tr w:rsidR="00B8050A" w:rsidRPr="00A53DC8" w:rsidTr="00CB108F">
        <w:trPr>
          <w:cantSplit/>
          <w:tblHeader/>
          <w:jc w:val="center"/>
        </w:trPr>
        <w:tc>
          <w:tcPr>
            <w:tcW w:w="1772" w:type="dxa"/>
            <w:tcBorders>
              <w:top w:val="nil"/>
              <w:bottom w:val="nil"/>
            </w:tcBorders>
            <w:shd w:val="clear" w:color="auto" w:fill="auto"/>
          </w:tcPr>
          <w:p w:rsidR="00B8050A" w:rsidRPr="00A53DC8" w:rsidRDefault="00B8050A" w:rsidP="00CB108F">
            <w:pPr>
              <w:pStyle w:val="TAL"/>
            </w:pPr>
            <w:r w:rsidRPr="00A53DC8">
              <w:tab/>
              <w:t>spi-s</w:t>
            </w:r>
          </w:p>
        </w:tc>
        <w:tc>
          <w:tcPr>
            <w:tcW w:w="878" w:type="dxa"/>
            <w:tcBorders>
              <w:top w:val="nil"/>
              <w:bottom w:val="nil"/>
            </w:tcBorders>
            <w:shd w:val="clear" w:color="auto" w:fill="auto"/>
          </w:tcPr>
          <w:p w:rsidR="00B8050A" w:rsidRPr="00A53DC8" w:rsidRDefault="00B8050A" w:rsidP="00CB108F">
            <w:pPr>
              <w:pStyle w:val="TAL"/>
            </w:pPr>
          </w:p>
        </w:tc>
        <w:tc>
          <w:tcPr>
            <w:tcW w:w="4795" w:type="dxa"/>
            <w:tcBorders>
              <w:top w:val="nil"/>
              <w:bottom w:val="nil"/>
            </w:tcBorders>
            <w:shd w:val="clear" w:color="auto" w:fill="auto"/>
          </w:tcPr>
          <w:p w:rsidR="00B8050A" w:rsidRPr="00A53DC8" w:rsidRDefault="00B8050A" w:rsidP="00CB108F">
            <w:pPr>
              <w:pStyle w:val="TAL"/>
            </w:pPr>
            <w:r w:rsidRPr="00A53DC8">
              <w:t>new SPI number of the inbound SA at the protected server port, shall be different from previously used numbers</w:t>
            </w:r>
          </w:p>
        </w:tc>
        <w:tc>
          <w:tcPr>
            <w:tcW w:w="749" w:type="dxa"/>
            <w:tcBorders>
              <w:top w:val="nil"/>
              <w:bottom w:val="nil"/>
            </w:tcBorders>
            <w:shd w:val="clear" w:color="auto" w:fill="auto"/>
          </w:tcPr>
          <w:p w:rsidR="00B8050A" w:rsidRPr="00A53DC8" w:rsidRDefault="00B8050A" w:rsidP="00CB108F">
            <w:pPr>
              <w:pStyle w:val="TAL"/>
            </w:pPr>
          </w:p>
        </w:tc>
        <w:tc>
          <w:tcPr>
            <w:tcW w:w="1440" w:type="dxa"/>
            <w:tcBorders>
              <w:top w:val="nil"/>
              <w:bottom w:val="nil"/>
            </w:tcBorders>
          </w:tcPr>
          <w:p w:rsidR="00B8050A" w:rsidRPr="00A53DC8" w:rsidRDefault="00B8050A" w:rsidP="00CB108F">
            <w:pPr>
              <w:pStyle w:val="TAL"/>
            </w:pPr>
          </w:p>
        </w:tc>
      </w:tr>
      <w:tr w:rsidR="00B8050A" w:rsidRPr="00A53DC8" w:rsidTr="00CB108F">
        <w:trPr>
          <w:cantSplit/>
          <w:tblHeader/>
          <w:jc w:val="center"/>
        </w:trPr>
        <w:tc>
          <w:tcPr>
            <w:tcW w:w="1772" w:type="dxa"/>
            <w:tcBorders>
              <w:top w:val="nil"/>
              <w:bottom w:val="nil"/>
            </w:tcBorders>
            <w:shd w:val="clear" w:color="auto" w:fill="auto"/>
          </w:tcPr>
          <w:p w:rsidR="00B8050A" w:rsidRPr="00A53DC8" w:rsidRDefault="00B8050A" w:rsidP="00CB108F">
            <w:pPr>
              <w:pStyle w:val="TAL"/>
            </w:pPr>
            <w:r w:rsidRPr="00A53DC8">
              <w:tab/>
              <w:t>port-c</w:t>
            </w:r>
          </w:p>
        </w:tc>
        <w:tc>
          <w:tcPr>
            <w:tcW w:w="878" w:type="dxa"/>
            <w:tcBorders>
              <w:top w:val="nil"/>
              <w:bottom w:val="nil"/>
            </w:tcBorders>
            <w:shd w:val="clear" w:color="auto" w:fill="auto"/>
          </w:tcPr>
          <w:p w:rsidR="00B8050A" w:rsidRPr="00A53DC8" w:rsidRDefault="00B8050A" w:rsidP="00CB108F">
            <w:pPr>
              <w:pStyle w:val="TAL"/>
            </w:pPr>
          </w:p>
        </w:tc>
        <w:tc>
          <w:tcPr>
            <w:tcW w:w="4795" w:type="dxa"/>
            <w:tcBorders>
              <w:top w:val="nil"/>
              <w:bottom w:val="nil"/>
            </w:tcBorders>
            <w:shd w:val="clear" w:color="auto" w:fill="auto"/>
          </w:tcPr>
          <w:p w:rsidR="00B8050A" w:rsidRPr="00A53DC8" w:rsidRDefault="00B8050A" w:rsidP="00CB108F">
            <w:pPr>
              <w:pStyle w:val="TAL"/>
            </w:pPr>
            <w:r w:rsidRPr="00A53DC8">
              <w:t>new protected client port, shall be different from previously used numbers</w:t>
            </w:r>
          </w:p>
        </w:tc>
        <w:tc>
          <w:tcPr>
            <w:tcW w:w="749" w:type="dxa"/>
            <w:tcBorders>
              <w:top w:val="nil"/>
              <w:bottom w:val="nil"/>
            </w:tcBorders>
            <w:shd w:val="clear" w:color="auto" w:fill="auto"/>
          </w:tcPr>
          <w:p w:rsidR="00B8050A" w:rsidRPr="00A53DC8" w:rsidRDefault="00B8050A" w:rsidP="00CB108F">
            <w:pPr>
              <w:pStyle w:val="TAL"/>
            </w:pPr>
          </w:p>
        </w:tc>
        <w:tc>
          <w:tcPr>
            <w:tcW w:w="1440" w:type="dxa"/>
            <w:tcBorders>
              <w:top w:val="nil"/>
              <w:bottom w:val="nil"/>
            </w:tcBorders>
          </w:tcPr>
          <w:p w:rsidR="00B8050A" w:rsidRPr="00A53DC8" w:rsidRDefault="00B8050A" w:rsidP="00CB108F">
            <w:pPr>
              <w:pStyle w:val="TAL"/>
            </w:pPr>
          </w:p>
        </w:tc>
      </w:tr>
      <w:tr w:rsidR="00B8050A" w:rsidRPr="00A53DC8" w:rsidTr="00CB108F">
        <w:trPr>
          <w:cantSplit/>
          <w:tblHeader/>
          <w:jc w:val="center"/>
        </w:trPr>
        <w:tc>
          <w:tcPr>
            <w:tcW w:w="1772" w:type="dxa"/>
            <w:tcBorders>
              <w:top w:val="nil"/>
              <w:bottom w:val="nil"/>
            </w:tcBorders>
            <w:shd w:val="clear" w:color="auto" w:fill="auto"/>
          </w:tcPr>
          <w:p w:rsidR="00B8050A" w:rsidRPr="00A53DC8" w:rsidRDefault="00B8050A" w:rsidP="00CB108F">
            <w:pPr>
              <w:pStyle w:val="TAL"/>
            </w:pPr>
            <w:r w:rsidRPr="00A53DC8">
              <w:tab/>
              <w:t>port-s</w:t>
            </w:r>
          </w:p>
        </w:tc>
        <w:tc>
          <w:tcPr>
            <w:tcW w:w="878" w:type="dxa"/>
            <w:tcBorders>
              <w:top w:val="nil"/>
              <w:bottom w:val="nil"/>
            </w:tcBorders>
            <w:shd w:val="clear" w:color="auto" w:fill="auto"/>
          </w:tcPr>
          <w:p w:rsidR="00B8050A" w:rsidRPr="00A53DC8" w:rsidRDefault="00B8050A" w:rsidP="00CB108F">
            <w:pPr>
              <w:pStyle w:val="TAL"/>
            </w:pPr>
          </w:p>
        </w:tc>
        <w:tc>
          <w:tcPr>
            <w:tcW w:w="4795" w:type="dxa"/>
            <w:tcBorders>
              <w:top w:val="nil"/>
              <w:bottom w:val="nil"/>
            </w:tcBorders>
            <w:shd w:val="clear" w:color="auto" w:fill="auto"/>
          </w:tcPr>
          <w:p w:rsidR="00B8050A" w:rsidRPr="00A53DC8" w:rsidRDefault="00B8050A" w:rsidP="00CB108F">
            <w:pPr>
              <w:pStyle w:val="TAL"/>
            </w:pPr>
            <w:r w:rsidRPr="00A53DC8">
              <w:t>same value as in the previous REGISTER</w:t>
            </w:r>
          </w:p>
        </w:tc>
        <w:tc>
          <w:tcPr>
            <w:tcW w:w="749" w:type="dxa"/>
            <w:tcBorders>
              <w:top w:val="nil"/>
              <w:bottom w:val="nil"/>
            </w:tcBorders>
            <w:shd w:val="clear" w:color="auto" w:fill="auto"/>
          </w:tcPr>
          <w:p w:rsidR="00B8050A" w:rsidRPr="00A53DC8" w:rsidRDefault="00B8050A" w:rsidP="00CB108F">
            <w:pPr>
              <w:pStyle w:val="TAL"/>
            </w:pPr>
          </w:p>
        </w:tc>
        <w:tc>
          <w:tcPr>
            <w:tcW w:w="1440" w:type="dxa"/>
            <w:tcBorders>
              <w:top w:val="nil"/>
              <w:bottom w:val="nil"/>
            </w:tcBorders>
          </w:tcPr>
          <w:p w:rsidR="00B8050A" w:rsidRPr="00A53DC8" w:rsidRDefault="00B8050A" w:rsidP="00CB108F">
            <w:pPr>
              <w:pStyle w:val="TAL"/>
            </w:pPr>
          </w:p>
        </w:tc>
      </w:tr>
      <w:tr w:rsidR="00B8050A" w:rsidRPr="00A53DC8" w:rsidTr="00CB108F">
        <w:trPr>
          <w:cantSplit/>
          <w:tblHeader/>
          <w:jc w:val="center"/>
        </w:trPr>
        <w:tc>
          <w:tcPr>
            <w:tcW w:w="1772" w:type="dxa"/>
            <w:tcBorders>
              <w:top w:val="nil"/>
              <w:bottom w:val="nil"/>
            </w:tcBorders>
            <w:shd w:val="clear" w:color="auto" w:fill="auto"/>
          </w:tcPr>
          <w:p w:rsidR="00B8050A" w:rsidRPr="00A53DC8" w:rsidRDefault="00B8050A" w:rsidP="00CB108F">
            <w:pPr>
              <w:pStyle w:val="TAL"/>
            </w:pPr>
            <w:r w:rsidRPr="00A53DC8">
              <w:rPr>
                <w:b/>
              </w:rPr>
              <w:t>Authorization</w:t>
            </w:r>
          </w:p>
        </w:tc>
        <w:tc>
          <w:tcPr>
            <w:tcW w:w="878" w:type="dxa"/>
            <w:tcBorders>
              <w:top w:val="nil"/>
              <w:bottom w:val="nil"/>
            </w:tcBorders>
            <w:shd w:val="clear" w:color="auto" w:fill="auto"/>
          </w:tcPr>
          <w:p w:rsidR="00B8050A" w:rsidRPr="00A53DC8" w:rsidRDefault="00B8050A" w:rsidP="00CB108F">
            <w:pPr>
              <w:pStyle w:val="TAL"/>
            </w:pPr>
          </w:p>
        </w:tc>
        <w:tc>
          <w:tcPr>
            <w:tcW w:w="4795" w:type="dxa"/>
            <w:tcBorders>
              <w:top w:val="nil"/>
              <w:bottom w:val="nil"/>
            </w:tcBorders>
            <w:shd w:val="clear" w:color="auto" w:fill="auto"/>
          </w:tcPr>
          <w:p w:rsidR="00B8050A" w:rsidRPr="00A53DC8" w:rsidRDefault="00B8050A" w:rsidP="00CB108F">
            <w:pPr>
              <w:pStyle w:val="TAL"/>
            </w:pPr>
          </w:p>
        </w:tc>
        <w:tc>
          <w:tcPr>
            <w:tcW w:w="749" w:type="dxa"/>
            <w:tcBorders>
              <w:top w:val="nil"/>
              <w:bottom w:val="nil"/>
            </w:tcBorders>
            <w:shd w:val="clear" w:color="auto" w:fill="auto"/>
          </w:tcPr>
          <w:p w:rsidR="00B8050A" w:rsidRPr="00A53DC8" w:rsidRDefault="00B8050A" w:rsidP="00CB108F">
            <w:pPr>
              <w:pStyle w:val="TAL"/>
            </w:pPr>
          </w:p>
        </w:tc>
        <w:tc>
          <w:tcPr>
            <w:tcW w:w="1440" w:type="dxa"/>
            <w:tcBorders>
              <w:top w:val="nil"/>
              <w:bottom w:val="nil"/>
            </w:tcBorders>
          </w:tcPr>
          <w:p w:rsidR="00B8050A" w:rsidRPr="00A53DC8" w:rsidRDefault="00B8050A" w:rsidP="00CB108F">
            <w:pPr>
              <w:pStyle w:val="TAL"/>
            </w:pPr>
            <w:r w:rsidRPr="00A53DC8">
              <w:t>RFC 2617 [23]</w:t>
            </w:r>
          </w:p>
        </w:tc>
      </w:tr>
      <w:tr w:rsidR="00B8050A" w:rsidRPr="00A53DC8" w:rsidTr="00CB108F">
        <w:trPr>
          <w:cantSplit/>
          <w:tblHeader/>
          <w:jc w:val="center"/>
        </w:trPr>
        <w:tc>
          <w:tcPr>
            <w:tcW w:w="1772" w:type="dxa"/>
            <w:tcBorders>
              <w:top w:val="nil"/>
              <w:bottom w:val="single" w:sz="4" w:space="0" w:color="auto"/>
            </w:tcBorders>
            <w:shd w:val="clear" w:color="auto" w:fill="auto"/>
          </w:tcPr>
          <w:p w:rsidR="00B8050A" w:rsidRPr="00A53DC8" w:rsidRDefault="00B8050A" w:rsidP="00CB108F">
            <w:pPr>
              <w:pStyle w:val="TAL"/>
            </w:pPr>
            <w:r w:rsidRPr="00A53DC8">
              <w:tab/>
              <w:t>nonce-count</w:t>
            </w:r>
          </w:p>
        </w:tc>
        <w:tc>
          <w:tcPr>
            <w:tcW w:w="878" w:type="dxa"/>
            <w:tcBorders>
              <w:top w:val="nil"/>
              <w:bottom w:val="single" w:sz="4" w:space="0" w:color="auto"/>
            </w:tcBorders>
            <w:shd w:val="clear" w:color="auto" w:fill="auto"/>
          </w:tcPr>
          <w:p w:rsidR="00B8050A" w:rsidRPr="00A53DC8" w:rsidRDefault="00B8050A" w:rsidP="00CB108F">
            <w:pPr>
              <w:pStyle w:val="TAL"/>
            </w:pPr>
          </w:p>
        </w:tc>
        <w:tc>
          <w:tcPr>
            <w:tcW w:w="4795" w:type="dxa"/>
            <w:tcBorders>
              <w:top w:val="nil"/>
              <w:bottom w:val="single" w:sz="4" w:space="0" w:color="auto"/>
            </w:tcBorders>
            <w:shd w:val="clear" w:color="auto" w:fill="auto"/>
          </w:tcPr>
          <w:p w:rsidR="00B8050A" w:rsidRPr="00A53DC8" w:rsidRDefault="00B8050A" w:rsidP="00CB108F">
            <w:pPr>
              <w:pStyle w:val="TAL"/>
            </w:pPr>
            <w:r w:rsidRPr="00A53DC8">
              <w:t>2</w:t>
            </w:r>
          </w:p>
        </w:tc>
        <w:tc>
          <w:tcPr>
            <w:tcW w:w="749" w:type="dxa"/>
            <w:tcBorders>
              <w:top w:val="nil"/>
              <w:bottom w:val="single" w:sz="4" w:space="0" w:color="auto"/>
            </w:tcBorders>
            <w:shd w:val="clear" w:color="auto" w:fill="auto"/>
          </w:tcPr>
          <w:p w:rsidR="00B8050A" w:rsidRPr="00A53DC8" w:rsidRDefault="00B8050A" w:rsidP="00CB108F">
            <w:pPr>
              <w:pStyle w:val="TAL"/>
            </w:pPr>
          </w:p>
        </w:tc>
        <w:tc>
          <w:tcPr>
            <w:tcW w:w="1440" w:type="dxa"/>
            <w:tcBorders>
              <w:top w:val="nil"/>
              <w:bottom w:val="single" w:sz="4" w:space="0" w:color="auto"/>
            </w:tcBorders>
          </w:tcPr>
          <w:p w:rsidR="00B8050A" w:rsidRPr="00A53DC8" w:rsidRDefault="00B8050A" w:rsidP="00CB108F">
            <w:pPr>
              <w:pStyle w:val="TAL"/>
            </w:pPr>
            <w:r w:rsidRPr="00A53DC8">
              <w:t>TS 24.229 [7]</w:t>
            </w:r>
          </w:p>
        </w:tc>
      </w:tr>
    </w:tbl>
    <w:p w:rsidR="00B8050A" w:rsidRPr="00A53DC8" w:rsidRDefault="00B8050A" w:rsidP="00B8050A"/>
    <w:p w:rsidR="00B8050A" w:rsidRPr="00A53DC8" w:rsidRDefault="00B8050A" w:rsidP="00B8050A">
      <w:pPr>
        <w:pStyle w:val="TH"/>
      </w:pPr>
      <w:r w:rsidRPr="00A53DC8">
        <w:t>Table 6.3.3.3-6: 200 OK for REGISTER (step 21,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8050A" w:rsidRPr="00A53DC8" w:rsidTr="00CB108F">
        <w:trPr>
          <w:cantSplit/>
          <w:tblHeader/>
          <w:jc w:val="center"/>
        </w:trPr>
        <w:tc>
          <w:tcPr>
            <w:tcW w:w="9634" w:type="dxa"/>
            <w:gridSpan w:val="5"/>
            <w:shd w:val="clear" w:color="auto" w:fill="auto"/>
          </w:tcPr>
          <w:p w:rsidR="00B8050A" w:rsidRPr="00A53DC8" w:rsidRDefault="00B8050A" w:rsidP="00CB108F">
            <w:pPr>
              <w:pStyle w:val="TAL"/>
            </w:pPr>
            <w:r w:rsidRPr="00A53DC8">
              <w:t>Derivation path: TS 34.229-1 [2], Table in subclause A.1.3</w:t>
            </w:r>
          </w:p>
        </w:tc>
      </w:tr>
      <w:tr w:rsidR="00B8050A" w:rsidRPr="00A53DC8" w:rsidTr="00CB108F">
        <w:trPr>
          <w:cantSplit/>
          <w:tblHeader/>
          <w:jc w:val="center"/>
        </w:trPr>
        <w:tc>
          <w:tcPr>
            <w:tcW w:w="1772" w:type="dxa"/>
            <w:tcBorders>
              <w:bottom w:val="single" w:sz="4" w:space="0" w:color="auto"/>
            </w:tcBorders>
            <w:shd w:val="clear" w:color="auto" w:fill="auto"/>
          </w:tcPr>
          <w:p w:rsidR="00B8050A" w:rsidRPr="00A53DC8" w:rsidRDefault="00B8050A" w:rsidP="00CB108F">
            <w:pPr>
              <w:pStyle w:val="TAH"/>
            </w:pPr>
            <w:r w:rsidRPr="00A53DC8">
              <w:t>Header/param</w:t>
            </w:r>
          </w:p>
        </w:tc>
        <w:tc>
          <w:tcPr>
            <w:tcW w:w="878" w:type="dxa"/>
            <w:tcBorders>
              <w:bottom w:val="single" w:sz="4" w:space="0" w:color="auto"/>
            </w:tcBorders>
            <w:shd w:val="clear" w:color="auto" w:fill="auto"/>
          </w:tcPr>
          <w:p w:rsidR="00B8050A" w:rsidRPr="00A53DC8" w:rsidRDefault="00B8050A" w:rsidP="00CB108F">
            <w:pPr>
              <w:pStyle w:val="TAH"/>
            </w:pPr>
            <w:r w:rsidRPr="00A53DC8">
              <w:t>Cond</w:t>
            </w:r>
          </w:p>
        </w:tc>
        <w:tc>
          <w:tcPr>
            <w:tcW w:w="4795" w:type="dxa"/>
            <w:tcBorders>
              <w:bottom w:val="single" w:sz="4" w:space="0" w:color="auto"/>
            </w:tcBorders>
            <w:shd w:val="clear" w:color="auto" w:fill="auto"/>
          </w:tcPr>
          <w:p w:rsidR="00B8050A" w:rsidRPr="00A53DC8" w:rsidRDefault="00B8050A" w:rsidP="00CB108F">
            <w:pPr>
              <w:pStyle w:val="TAH"/>
            </w:pPr>
            <w:r w:rsidRPr="00A53DC8">
              <w:t>Value/remark</w:t>
            </w:r>
          </w:p>
        </w:tc>
        <w:tc>
          <w:tcPr>
            <w:tcW w:w="749" w:type="dxa"/>
            <w:tcBorders>
              <w:bottom w:val="single" w:sz="4" w:space="0" w:color="auto"/>
            </w:tcBorders>
            <w:shd w:val="clear" w:color="auto" w:fill="auto"/>
          </w:tcPr>
          <w:p w:rsidR="00B8050A" w:rsidRPr="00A53DC8" w:rsidRDefault="00B8050A" w:rsidP="00CB108F">
            <w:pPr>
              <w:pStyle w:val="TAH"/>
            </w:pPr>
            <w:r w:rsidRPr="00A53DC8">
              <w:t>Rel</w:t>
            </w:r>
          </w:p>
        </w:tc>
        <w:tc>
          <w:tcPr>
            <w:tcW w:w="1440" w:type="dxa"/>
            <w:tcBorders>
              <w:bottom w:val="single" w:sz="4" w:space="0" w:color="auto"/>
            </w:tcBorders>
          </w:tcPr>
          <w:p w:rsidR="00B8050A" w:rsidRPr="00A53DC8" w:rsidRDefault="00B8050A" w:rsidP="00CB108F">
            <w:pPr>
              <w:pStyle w:val="TAH"/>
            </w:pPr>
            <w:r w:rsidRPr="00A53DC8">
              <w:t>Reference</w:t>
            </w:r>
          </w:p>
        </w:tc>
      </w:tr>
      <w:tr w:rsidR="00B8050A" w:rsidRPr="00A53DC8" w:rsidTr="00CB108F">
        <w:trPr>
          <w:cantSplit/>
          <w:tblHeader/>
          <w:jc w:val="center"/>
        </w:trPr>
        <w:tc>
          <w:tcPr>
            <w:tcW w:w="1772" w:type="dxa"/>
            <w:tcBorders>
              <w:top w:val="single" w:sz="4" w:space="0" w:color="auto"/>
              <w:bottom w:val="nil"/>
            </w:tcBorders>
            <w:shd w:val="clear" w:color="auto" w:fill="auto"/>
          </w:tcPr>
          <w:p w:rsidR="00B8050A" w:rsidRPr="00A53DC8" w:rsidRDefault="00B8050A" w:rsidP="00CB108F">
            <w:pPr>
              <w:pStyle w:val="TAL"/>
              <w:rPr>
                <w:b/>
              </w:rPr>
            </w:pPr>
            <w:r w:rsidRPr="00A53DC8">
              <w:rPr>
                <w:b/>
              </w:rPr>
              <w:t>Contact</w:t>
            </w:r>
          </w:p>
        </w:tc>
        <w:tc>
          <w:tcPr>
            <w:tcW w:w="878" w:type="dxa"/>
            <w:tcBorders>
              <w:top w:val="single" w:sz="4" w:space="0" w:color="auto"/>
              <w:bottom w:val="nil"/>
            </w:tcBorders>
            <w:shd w:val="clear" w:color="auto" w:fill="auto"/>
          </w:tcPr>
          <w:p w:rsidR="00B8050A" w:rsidRPr="00A53DC8" w:rsidRDefault="00B8050A" w:rsidP="00CB108F">
            <w:pPr>
              <w:pStyle w:val="TAL"/>
            </w:pPr>
          </w:p>
        </w:tc>
        <w:tc>
          <w:tcPr>
            <w:tcW w:w="4795" w:type="dxa"/>
            <w:tcBorders>
              <w:top w:val="single" w:sz="4" w:space="0" w:color="auto"/>
              <w:bottom w:val="nil"/>
            </w:tcBorders>
            <w:shd w:val="clear" w:color="auto" w:fill="auto"/>
          </w:tcPr>
          <w:p w:rsidR="00B8050A" w:rsidRPr="00A53DC8" w:rsidRDefault="00B8050A" w:rsidP="00CB108F">
            <w:pPr>
              <w:pStyle w:val="TAL"/>
            </w:pPr>
          </w:p>
        </w:tc>
        <w:tc>
          <w:tcPr>
            <w:tcW w:w="749" w:type="dxa"/>
            <w:tcBorders>
              <w:top w:val="single" w:sz="4" w:space="0" w:color="auto"/>
              <w:bottom w:val="nil"/>
            </w:tcBorders>
            <w:shd w:val="clear" w:color="auto" w:fill="auto"/>
          </w:tcPr>
          <w:p w:rsidR="00B8050A" w:rsidRPr="00A53DC8" w:rsidRDefault="00B8050A" w:rsidP="00CB108F">
            <w:pPr>
              <w:pStyle w:val="TAL"/>
            </w:pPr>
          </w:p>
        </w:tc>
        <w:tc>
          <w:tcPr>
            <w:tcW w:w="1440" w:type="dxa"/>
            <w:tcBorders>
              <w:top w:val="single" w:sz="4" w:space="0" w:color="auto"/>
              <w:bottom w:val="nil"/>
            </w:tcBorders>
          </w:tcPr>
          <w:p w:rsidR="00B8050A" w:rsidRPr="00A53DC8" w:rsidRDefault="00B8050A" w:rsidP="00CB108F">
            <w:pPr>
              <w:pStyle w:val="TAL"/>
            </w:pPr>
          </w:p>
        </w:tc>
      </w:tr>
      <w:tr w:rsidR="00B8050A" w:rsidRPr="00A53DC8" w:rsidTr="00CB108F">
        <w:trPr>
          <w:cantSplit/>
          <w:tblHeader/>
          <w:jc w:val="center"/>
        </w:trPr>
        <w:tc>
          <w:tcPr>
            <w:tcW w:w="1772" w:type="dxa"/>
            <w:tcBorders>
              <w:top w:val="nil"/>
              <w:bottom w:val="single" w:sz="4" w:space="0" w:color="auto"/>
            </w:tcBorders>
            <w:shd w:val="clear" w:color="auto" w:fill="auto"/>
          </w:tcPr>
          <w:p w:rsidR="00B8050A" w:rsidRPr="00A53DC8" w:rsidRDefault="00B8050A" w:rsidP="00CB108F">
            <w:pPr>
              <w:pStyle w:val="TAL"/>
              <w:rPr>
                <w:b/>
              </w:rPr>
            </w:pPr>
            <w:r w:rsidRPr="00A53DC8">
              <w:tab/>
              <w:t>expires</w:t>
            </w:r>
          </w:p>
        </w:tc>
        <w:tc>
          <w:tcPr>
            <w:tcW w:w="878" w:type="dxa"/>
            <w:tcBorders>
              <w:top w:val="nil"/>
              <w:bottom w:val="single" w:sz="4" w:space="0" w:color="auto"/>
            </w:tcBorders>
            <w:shd w:val="clear" w:color="auto" w:fill="auto"/>
          </w:tcPr>
          <w:p w:rsidR="00B8050A" w:rsidRPr="00A53DC8" w:rsidRDefault="00B8050A" w:rsidP="00CB108F">
            <w:pPr>
              <w:pStyle w:val="TAL"/>
            </w:pPr>
          </w:p>
        </w:tc>
        <w:tc>
          <w:tcPr>
            <w:tcW w:w="4795" w:type="dxa"/>
            <w:tcBorders>
              <w:top w:val="nil"/>
              <w:bottom w:val="single" w:sz="4" w:space="0" w:color="auto"/>
            </w:tcBorders>
            <w:shd w:val="clear" w:color="auto" w:fill="auto"/>
          </w:tcPr>
          <w:p w:rsidR="00B8050A" w:rsidRPr="00A53DC8" w:rsidRDefault="00B8050A" w:rsidP="00CB108F">
            <w:pPr>
              <w:pStyle w:val="TAL"/>
            </w:pPr>
            <w:r w:rsidRPr="00A53DC8">
              <w:t>1600</w:t>
            </w:r>
          </w:p>
        </w:tc>
        <w:tc>
          <w:tcPr>
            <w:tcW w:w="749" w:type="dxa"/>
            <w:tcBorders>
              <w:top w:val="nil"/>
              <w:bottom w:val="single" w:sz="4" w:space="0" w:color="auto"/>
            </w:tcBorders>
            <w:shd w:val="clear" w:color="auto" w:fill="auto"/>
          </w:tcPr>
          <w:p w:rsidR="00B8050A" w:rsidRPr="00A53DC8" w:rsidRDefault="00B8050A" w:rsidP="00CB108F">
            <w:pPr>
              <w:pStyle w:val="TAL"/>
            </w:pPr>
          </w:p>
        </w:tc>
        <w:tc>
          <w:tcPr>
            <w:tcW w:w="1440" w:type="dxa"/>
            <w:tcBorders>
              <w:top w:val="nil"/>
              <w:bottom w:val="single" w:sz="4" w:space="0" w:color="auto"/>
            </w:tcBorders>
          </w:tcPr>
          <w:p w:rsidR="00B8050A" w:rsidRPr="00A53DC8" w:rsidRDefault="00B8050A" w:rsidP="00CB108F">
            <w:pPr>
              <w:pStyle w:val="TAL"/>
            </w:pPr>
          </w:p>
        </w:tc>
      </w:tr>
    </w:tbl>
    <w:p w:rsidR="00B8050A" w:rsidRPr="00A53DC8" w:rsidRDefault="00B8050A" w:rsidP="00B8050A"/>
    <w:p w:rsidR="00B8050A" w:rsidRPr="00A53DC8" w:rsidRDefault="00B8050A" w:rsidP="00B8050A">
      <w:pPr>
        <w:pStyle w:val="TH"/>
      </w:pPr>
      <w:r w:rsidRPr="00A53DC8">
        <w:t>Table 6.3.3.3-7: REGISTER (step 22,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8050A" w:rsidRPr="00A53DC8" w:rsidTr="00CB108F">
        <w:trPr>
          <w:cantSplit/>
          <w:tblHeader/>
          <w:jc w:val="center"/>
        </w:trPr>
        <w:tc>
          <w:tcPr>
            <w:tcW w:w="9634" w:type="dxa"/>
            <w:gridSpan w:val="5"/>
            <w:shd w:val="clear" w:color="auto" w:fill="auto"/>
          </w:tcPr>
          <w:p w:rsidR="00B8050A" w:rsidRPr="00A53DC8" w:rsidRDefault="00B8050A" w:rsidP="00CB108F">
            <w:pPr>
              <w:pStyle w:val="TAL"/>
            </w:pPr>
            <w:r w:rsidRPr="00A53DC8">
              <w:t>Derivation path: TS 34.229-1 [2], Table in subclause A.1.1, Conditions A2, A17, A32</w:t>
            </w:r>
          </w:p>
        </w:tc>
      </w:tr>
      <w:tr w:rsidR="00B8050A" w:rsidRPr="00A53DC8" w:rsidTr="00CB108F">
        <w:trPr>
          <w:cantSplit/>
          <w:tblHeader/>
          <w:jc w:val="center"/>
        </w:trPr>
        <w:tc>
          <w:tcPr>
            <w:tcW w:w="1772" w:type="dxa"/>
            <w:tcBorders>
              <w:bottom w:val="single" w:sz="4" w:space="0" w:color="auto"/>
            </w:tcBorders>
            <w:shd w:val="clear" w:color="auto" w:fill="auto"/>
          </w:tcPr>
          <w:p w:rsidR="00B8050A" w:rsidRPr="00A53DC8" w:rsidRDefault="00B8050A" w:rsidP="00CB108F">
            <w:pPr>
              <w:pStyle w:val="TAH"/>
            </w:pPr>
            <w:r w:rsidRPr="00A53DC8">
              <w:t>Header/param</w:t>
            </w:r>
          </w:p>
        </w:tc>
        <w:tc>
          <w:tcPr>
            <w:tcW w:w="878" w:type="dxa"/>
            <w:tcBorders>
              <w:bottom w:val="single" w:sz="4" w:space="0" w:color="auto"/>
            </w:tcBorders>
            <w:shd w:val="clear" w:color="auto" w:fill="auto"/>
          </w:tcPr>
          <w:p w:rsidR="00B8050A" w:rsidRPr="00A53DC8" w:rsidRDefault="00B8050A" w:rsidP="00CB108F">
            <w:pPr>
              <w:pStyle w:val="TAH"/>
            </w:pPr>
            <w:r w:rsidRPr="00A53DC8">
              <w:t>Cond</w:t>
            </w:r>
          </w:p>
        </w:tc>
        <w:tc>
          <w:tcPr>
            <w:tcW w:w="4795" w:type="dxa"/>
            <w:tcBorders>
              <w:bottom w:val="single" w:sz="4" w:space="0" w:color="auto"/>
            </w:tcBorders>
            <w:shd w:val="clear" w:color="auto" w:fill="auto"/>
          </w:tcPr>
          <w:p w:rsidR="00B8050A" w:rsidRPr="00A53DC8" w:rsidRDefault="00B8050A" w:rsidP="00CB108F">
            <w:pPr>
              <w:pStyle w:val="TAH"/>
            </w:pPr>
            <w:r w:rsidRPr="00A53DC8">
              <w:t>Value/remark</w:t>
            </w:r>
          </w:p>
        </w:tc>
        <w:tc>
          <w:tcPr>
            <w:tcW w:w="749" w:type="dxa"/>
            <w:tcBorders>
              <w:bottom w:val="single" w:sz="4" w:space="0" w:color="auto"/>
            </w:tcBorders>
            <w:shd w:val="clear" w:color="auto" w:fill="auto"/>
          </w:tcPr>
          <w:p w:rsidR="00B8050A" w:rsidRPr="00A53DC8" w:rsidRDefault="00B8050A" w:rsidP="00CB108F">
            <w:pPr>
              <w:pStyle w:val="TAH"/>
            </w:pPr>
            <w:r w:rsidRPr="00A53DC8">
              <w:t>Rel</w:t>
            </w:r>
          </w:p>
        </w:tc>
        <w:tc>
          <w:tcPr>
            <w:tcW w:w="1440" w:type="dxa"/>
            <w:tcBorders>
              <w:bottom w:val="single" w:sz="4" w:space="0" w:color="auto"/>
            </w:tcBorders>
          </w:tcPr>
          <w:p w:rsidR="00B8050A" w:rsidRPr="00A53DC8" w:rsidRDefault="00B8050A" w:rsidP="00CB108F">
            <w:pPr>
              <w:pStyle w:val="TAH"/>
            </w:pPr>
            <w:r w:rsidRPr="00A53DC8">
              <w:t>Reference</w:t>
            </w:r>
          </w:p>
        </w:tc>
      </w:tr>
      <w:tr w:rsidR="00B8050A" w:rsidRPr="00A53DC8" w:rsidTr="00CB108F">
        <w:trPr>
          <w:cantSplit/>
          <w:tblHeader/>
          <w:jc w:val="center"/>
        </w:trPr>
        <w:tc>
          <w:tcPr>
            <w:tcW w:w="1772" w:type="dxa"/>
            <w:tcBorders>
              <w:top w:val="single" w:sz="4" w:space="0" w:color="auto"/>
              <w:bottom w:val="nil"/>
            </w:tcBorders>
            <w:shd w:val="clear" w:color="auto" w:fill="auto"/>
          </w:tcPr>
          <w:p w:rsidR="00B8050A" w:rsidRPr="00A53DC8" w:rsidRDefault="00B8050A" w:rsidP="00CB108F">
            <w:pPr>
              <w:pStyle w:val="TAL"/>
              <w:rPr>
                <w:b/>
              </w:rPr>
            </w:pPr>
            <w:r w:rsidRPr="00A53DC8">
              <w:rPr>
                <w:b/>
              </w:rPr>
              <w:t>Security-Client</w:t>
            </w:r>
          </w:p>
        </w:tc>
        <w:tc>
          <w:tcPr>
            <w:tcW w:w="878" w:type="dxa"/>
            <w:tcBorders>
              <w:top w:val="single" w:sz="4" w:space="0" w:color="auto"/>
              <w:bottom w:val="nil"/>
            </w:tcBorders>
            <w:shd w:val="clear" w:color="auto" w:fill="auto"/>
          </w:tcPr>
          <w:p w:rsidR="00B8050A" w:rsidRPr="00A53DC8" w:rsidRDefault="00B8050A" w:rsidP="00CB108F">
            <w:pPr>
              <w:pStyle w:val="TAL"/>
            </w:pPr>
          </w:p>
        </w:tc>
        <w:tc>
          <w:tcPr>
            <w:tcW w:w="4795" w:type="dxa"/>
            <w:tcBorders>
              <w:top w:val="single" w:sz="4" w:space="0" w:color="auto"/>
              <w:bottom w:val="nil"/>
            </w:tcBorders>
            <w:shd w:val="clear" w:color="auto" w:fill="auto"/>
          </w:tcPr>
          <w:p w:rsidR="00B8050A" w:rsidRPr="00A53DC8" w:rsidRDefault="00B8050A" w:rsidP="00CB108F">
            <w:pPr>
              <w:pStyle w:val="TAL"/>
            </w:pPr>
          </w:p>
        </w:tc>
        <w:tc>
          <w:tcPr>
            <w:tcW w:w="749" w:type="dxa"/>
            <w:tcBorders>
              <w:top w:val="single" w:sz="4" w:space="0" w:color="auto"/>
              <w:bottom w:val="nil"/>
            </w:tcBorders>
            <w:shd w:val="clear" w:color="auto" w:fill="auto"/>
          </w:tcPr>
          <w:p w:rsidR="00B8050A" w:rsidRPr="00A53DC8" w:rsidRDefault="00B8050A" w:rsidP="00CB108F">
            <w:pPr>
              <w:pStyle w:val="TAL"/>
            </w:pPr>
          </w:p>
        </w:tc>
        <w:tc>
          <w:tcPr>
            <w:tcW w:w="1440" w:type="dxa"/>
            <w:tcBorders>
              <w:top w:val="single" w:sz="4" w:space="0" w:color="auto"/>
              <w:bottom w:val="nil"/>
            </w:tcBorders>
          </w:tcPr>
          <w:p w:rsidR="00B8050A" w:rsidRPr="00A53DC8" w:rsidRDefault="00B8050A" w:rsidP="00CB108F">
            <w:pPr>
              <w:pStyle w:val="TAL"/>
            </w:pPr>
          </w:p>
        </w:tc>
      </w:tr>
      <w:tr w:rsidR="00B8050A" w:rsidRPr="00A53DC8" w:rsidTr="00CB108F">
        <w:trPr>
          <w:cantSplit/>
          <w:tblHeader/>
          <w:jc w:val="center"/>
        </w:trPr>
        <w:tc>
          <w:tcPr>
            <w:tcW w:w="1772" w:type="dxa"/>
            <w:tcBorders>
              <w:top w:val="nil"/>
              <w:bottom w:val="nil"/>
            </w:tcBorders>
            <w:shd w:val="clear" w:color="auto" w:fill="auto"/>
          </w:tcPr>
          <w:p w:rsidR="00B8050A" w:rsidRPr="00A53DC8" w:rsidRDefault="00B8050A" w:rsidP="00CB108F">
            <w:pPr>
              <w:pStyle w:val="TAL"/>
              <w:rPr>
                <w:b/>
              </w:rPr>
            </w:pPr>
            <w:r w:rsidRPr="00A53DC8">
              <w:tab/>
              <w:t>spi-c</w:t>
            </w:r>
          </w:p>
        </w:tc>
        <w:tc>
          <w:tcPr>
            <w:tcW w:w="878" w:type="dxa"/>
            <w:tcBorders>
              <w:top w:val="nil"/>
              <w:bottom w:val="nil"/>
            </w:tcBorders>
            <w:shd w:val="clear" w:color="auto" w:fill="auto"/>
          </w:tcPr>
          <w:p w:rsidR="00B8050A" w:rsidRPr="00A53DC8" w:rsidRDefault="00B8050A" w:rsidP="00CB108F">
            <w:pPr>
              <w:pStyle w:val="TAL"/>
            </w:pPr>
          </w:p>
        </w:tc>
        <w:tc>
          <w:tcPr>
            <w:tcW w:w="4795" w:type="dxa"/>
            <w:tcBorders>
              <w:top w:val="nil"/>
              <w:bottom w:val="nil"/>
            </w:tcBorders>
            <w:shd w:val="clear" w:color="auto" w:fill="auto"/>
          </w:tcPr>
          <w:p w:rsidR="00B8050A" w:rsidRPr="00A53DC8" w:rsidRDefault="00B8050A" w:rsidP="00CB108F">
            <w:pPr>
              <w:pStyle w:val="TAL"/>
            </w:pPr>
            <w:r w:rsidRPr="00A53DC8">
              <w:t>new SPI number of the inbound SA at the protected client port, shall be different from previously used numbers</w:t>
            </w:r>
          </w:p>
        </w:tc>
        <w:tc>
          <w:tcPr>
            <w:tcW w:w="749" w:type="dxa"/>
            <w:tcBorders>
              <w:top w:val="nil"/>
              <w:bottom w:val="nil"/>
            </w:tcBorders>
            <w:shd w:val="clear" w:color="auto" w:fill="auto"/>
          </w:tcPr>
          <w:p w:rsidR="00B8050A" w:rsidRPr="00A53DC8" w:rsidRDefault="00B8050A" w:rsidP="00CB108F">
            <w:pPr>
              <w:pStyle w:val="TAL"/>
            </w:pPr>
          </w:p>
        </w:tc>
        <w:tc>
          <w:tcPr>
            <w:tcW w:w="1440" w:type="dxa"/>
            <w:tcBorders>
              <w:top w:val="nil"/>
              <w:bottom w:val="nil"/>
            </w:tcBorders>
          </w:tcPr>
          <w:p w:rsidR="00B8050A" w:rsidRPr="00A53DC8" w:rsidRDefault="00B8050A" w:rsidP="00CB108F">
            <w:pPr>
              <w:pStyle w:val="TAL"/>
            </w:pPr>
          </w:p>
        </w:tc>
      </w:tr>
      <w:tr w:rsidR="00B8050A" w:rsidRPr="00A53DC8" w:rsidTr="00CB108F">
        <w:trPr>
          <w:cantSplit/>
          <w:tblHeader/>
          <w:jc w:val="center"/>
        </w:trPr>
        <w:tc>
          <w:tcPr>
            <w:tcW w:w="1772" w:type="dxa"/>
            <w:tcBorders>
              <w:top w:val="nil"/>
              <w:bottom w:val="nil"/>
            </w:tcBorders>
            <w:shd w:val="clear" w:color="auto" w:fill="auto"/>
          </w:tcPr>
          <w:p w:rsidR="00B8050A" w:rsidRPr="00A53DC8" w:rsidRDefault="00B8050A" w:rsidP="00CB108F">
            <w:pPr>
              <w:pStyle w:val="TAL"/>
            </w:pPr>
            <w:r w:rsidRPr="00A53DC8">
              <w:tab/>
              <w:t>spi-s</w:t>
            </w:r>
          </w:p>
        </w:tc>
        <w:tc>
          <w:tcPr>
            <w:tcW w:w="878" w:type="dxa"/>
            <w:tcBorders>
              <w:top w:val="nil"/>
              <w:bottom w:val="nil"/>
            </w:tcBorders>
            <w:shd w:val="clear" w:color="auto" w:fill="auto"/>
          </w:tcPr>
          <w:p w:rsidR="00B8050A" w:rsidRPr="00A53DC8" w:rsidRDefault="00B8050A" w:rsidP="00CB108F">
            <w:pPr>
              <w:pStyle w:val="TAL"/>
            </w:pPr>
          </w:p>
        </w:tc>
        <w:tc>
          <w:tcPr>
            <w:tcW w:w="4795" w:type="dxa"/>
            <w:tcBorders>
              <w:top w:val="nil"/>
              <w:bottom w:val="nil"/>
            </w:tcBorders>
            <w:shd w:val="clear" w:color="auto" w:fill="auto"/>
          </w:tcPr>
          <w:p w:rsidR="00B8050A" w:rsidRPr="00A53DC8" w:rsidRDefault="00B8050A" w:rsidP="00CB108F">
            <w:pPr>
              <w:pStyle w:val="TAL"/>
            </w:pPr>
            <w:r w:rsidRPr="00A53DC8">
              <w:t>new SPI number of the inbound SA at the protected server port, shall be different from previously used numbers</w:t>
            </w:r>
          </w:p>
        </w:tc>
        <w:tc>
          <w:tcPr>
            <w:tcW w:w="749" w:type="dxa"/>
            <w:tcBorders>
              <w:top w:val="nil"/>
              <w:bottom w:val="nil"/>
            </w:tcBorders>
            <w:shd w:val="clear" w:color="auto" w:fill="auto"/>
          </w:tcPr>
          <w:p w:rsidR="00B8050A" w:rsidRPr="00A53DC8" w:rsidRDefault="00B8050A" w:rsidP="00CB108F">
            <w:pPr>
              <w:pStyle w:val="TAL"/>
            </w:pPr>
          </w:p>
        </w:tc>
        <w:tc>
          <w:tcPr>
            <w:tcW w:w="1440" w:type="dxa"/>
            <w:tcBorders>
              <w:top w:val="nil"/>
              <w:bottom w:val="nil"/>
            </w:tcBorders>
          </w:tcPr>
          <w:p w:rsidR="00B8050A" w:rsidRPr="00A53DC8" w:rsidRDefault="00B8050A" w:rsidP="00CB108F">
            <w:pPr>
              <w:pStyle w:val="TAL"/>
            </w:pPr>
          </w:p>
        </w:tc>
      </w:tr>
      <w:tr w:rsidR="00B8050A" w:rsidRPr="00A53DC8" w:rsidTr="00CB108F">
        <w:trPr>
          <w:cantSplit/>
          <w:tblHeader/>
          <w:jc w:val="center"/>
        </w:trPr>
        <w:tc>
          <w:tcPr>
            <w:tcW w:w="1772" w:type="dxa"/>
            <w:tcBorders>
              <w:top w:val="nil"/>
              <w:bottom w:val="nil"/>
            </w:tcBorders>
            <w:shd w:val="clear" w:color="auto" w:fill="auto"/>
          </w:tcPr>
          <w:p w:rsidR="00B8050A" w:rsidRPr="00A53DC8" w:rsidRDefault="00B8050A" w:rsidP="00CB108F">
            <w:pPr>
              <w:pStyle w:val="TAL"/>
            </w:pPr>
            <w:r w:rsidRPr="00A53DC8">
              <w:tab/>
              <w:t>port-c</w:t>
            </w:r>
          </w:p>
        </w:tc>
        <w:tc>
          <w:tcPr>
            <w:tcW w:w="878" w:type="dxa"/>
            <w:tcBorders>
              <w:top w:val="nil"/>
              <w:bottom w:val="nil"/>
            </w:tcBorders>
            <w:shd w:val="clear" w:color="auto" w:fill="auto"/>
          </w:tcPr>
          <w:p w:rsidR="00B8050A" w:rsidRPr="00A53DC8" w:rsidRDefault="00B8050A" w:rsidP="00CB108F">
            <w:pPr>
              <w:pStyle w:val="TAL"/>
            </w:pPr>
          </w:p>
        </w:tc>
        <w:tc>
          <w:tcPr>
            <w:tcW w:w="4795" w:type="dxa"/>
            <w:tcBorders>
              <w:top w:val="nil"/>
              <w:bottom w:val="nil"/>
            </w:tcBorders>
            <w:shd w:val="clear" w:color="auto" w:fill="auto"/>
          </w:tcPr>
          <w:p w:rsidR="00B8050A" w:rsidRPr="00A53DC8" w:rsidRDefault="00B8050A" w:rsidP="00CB108F">
            <w:pPr>
              <w:pStyle w:val="TAL"/>
            </w:pPr>
            <w:r w:rsidRPr="00A53DC8">
              <w:t>new protected client port, shall be different from previously used numbers</w:t>
            </w:r>
          </w:p>
        </w:tc>
        <w:tc>
          <w:tcPr>
            <w:tcW w:w="749" w:type="dxa"/>
            <w:tcBorders>
              <w:top w:val="nil"/>
              <w:bottom w:val="nil"/>
            </w:tcBorders>
            <w:shd w:val="clear" w:color="auto" w:fill="auto"/>
          </w:tcPr>
          <w:p w:rsidR="00B8050A" w:rsidRPr="00A53DC8" w:rsidRDefault="00B8050A" w:rsidP="00CB108F">
            <w:pPr>
              <w:pStyle w:val="TAL"/>
            </w:pPr>
          </w:p>
        </w:tc>
        <w:tc>
          <w:tcPr>
            <w:tcW w:w="1440" w:type="dxa"/>
            <w:tcBorders>
              <w:top w:val="nil"/>
              <w:bottom w:val="nil"/>
            </w:tcBorders>
          </w:tcPr>
          <w:p w:rsidR="00B8050A" w:rsidRPr="00A53DC8" w:rsidRDefault="00B8050A" w:rsidP="00CB108F">
            <w:pPr>
              <w:pStyle w:val="TAL"/>
            </w:pPr>
          </w:p>
        </w:tc>
      </w:tr>
      <w:tr w:rsidR="00B8050A" w:rsidRPr="00A53DC8" w:rsidTr="00CB108F">
        <w:trPr>
          <w:cantSplit/>
          <w:tblHeader/>
          <w:jc w:val="center"/>
        </w:trPr>
        <w:tc>
          <w:tcPr>
            <w:tcW w:w="1772" w:type="dxa"/>
            <w:tcBorders>
              <w:top w:val="nil"/>
              <w:bottom w:val="nil"/>
            </w:tcBorders>
            <w:shd w:val="clear" w:color="auto" w:fill="auto"/>
          </w:tcPr>
          <w:p w:rsidR="00B8050A" w:rsidRPr="00A53DC8" w:rsidRDefault="00B8050A" w:rsidP="00CB108F">
            <w:pPr>
              <w:pStyle w:val="TAL"/>
            </w:pPr>
            <w:r w:rsidRPr="00A53DC8">
              <w:tab/>
              <w:t>port-s</w:t>
            </w:r>
          </w:p>
        </w:tc>
        <w:tc>
          <w:tcPr>
            <w:tcW w:w="878" w:type="dxa"/>
            <w:tcBorders>
              <w:top w:val="nil"/>
              <w:bottom w:val="nil"/>
            </w:tcBorders>
            <w:shd w:val="clear" w:color="auto" w:fill="auto"/>
          </w:tcPr>
          <w:p w:rsidR="00B8050A" w:rsidRPr="00A53DC8" w:rsidRDefault="00B8050A" w:rsidP="00CB108F">
            <w:pPr>
              <w:pStyle w:val="TAL"/>
            </w:pPr>
          </w:p>
        </w:tc>
        <w:tc>
          <w:tcPr>
            <w:tcW w:w="4795" w:type="dxa"/>
            <w:tcBorders>
              <w:top w:val="nil"/>
              <w:bottom w:val="nil"/>
            </w:tcBorders>
            <w:shd w:val="clear" w:color="auto" w:fill="auto"/>
          </w:tcPr>
          <w:p w:rsidR="00B8050A" w:rsidRPr="00A53DC8" w:rsidRDefault="00B8050A" w:rsidP="00CB108F">
            <w:pPr>
              <w:pStyle w:val="TAL"/>
            </w:pPr>
            <w:r w:rsidRPr="00A53DC8">
              <w:t>same value as in the previous REGISTER</w:t>
            </w:r>
          </w:p>
        </w:tc>
        <w:tc>
          <w:tcPr>
            <w:tcW w:w="749" w:type="dxa"/>
            <w:tcBorders>
              <w:top w:val="nil"/>
              <w:bottom w:val="nil"/>
            </w:tcBorders>
            <w:shd w:val="clear" w:color="auto" w:fill="auto"/>
          </w:tcPr>
          <w:p w:rsidR="00B8050A" w:rsidRPr="00A53DC8" w:rsidRDefault="00B8050A" w:rsidP="00CB108F">
            <w:pPr>
              <w:pStyle w:val="TAL"/>
            </w:pPr>
          </w:p>
        </w:tc>
        <w:tc>
          <w:tcPr>
            <w:tcW w:w="1440" w:type="dxa"/>
            <w:tcBorders>
              <w:top w:val="nil"/>
              <w:bottom w:val="nil"/>
            </w:tcBorders>
          </w:tcPr>
          <w:p w:rsidR="00B8050A" w:rsidRPr="00A53DC8" w:rsidRDefault="00B8050A" w:rsidP="00CB108F">
            <w:pPr>
              <w:pStyle w:val="TAL"/>
            </w:pPr>
          </w:p>
        </w:tc>
      </w:tr>
      <w:tr w:rsidR="00B8050A" w:rsidRPr="00A53DC8" w:rsidTr="00CB108F">
        <w:trPr>
          <w:cantSplit/>
          <w:tblHeader/>
          <w:jc w:val="center"/>
        </w:trPr>
        <w:tc>
          <w:tcPr>
            <w:tcW w:w="1772" w:type="dxa"/>
            <w:tcBorders>
              <w:top w:val="nil"/>
              <w:bottom w:val="nil"/>
            </w:tcBorders>
            <w:shd w:val="clear" w:color="auto" w:fill="auto"/>
          </w:tcPr>
          <w:p w:rsidR="00B8050A" w:rsidRPr="00A53DC8" w:rsidRDefault="00B8050A" w:rsidP="00CB108F">
            <w:pPr>
              <w:pStyle w:val="TAL"/>
            </w:pPr>
            <w:r w:rsidRPr="00A53DC8">
              <w:rPr>
                <w:b/>
              </w:rPr>
              <w:t>Authorization</w:t>
            </w:r>
          </w:p>
        </w:tc>
        <w:tc>
          <w:tcPr>
            <w:tcW w:w="878" w:type="dxa"/>
            <w:tcBorders>
              <w:top w:val="nil"/>
              <w:bottom w:val="nil"/>
            </w:tcBorders>
            <w:shd w:val="clear" w:color="auto" w:fill="auto"/>
          </w:tcPr>
          <w:p w:rsidR="00B8050A" w:rsidRPr="00A53DC8" w:rsidRDefault="00B8050A" w:rsidP="00CB108F">
            <w:pPr>
              <w:pStyle w:val="TAL"/>
            </w:pPr>
          </w:p>
        </w:tc>
        <w:tc>
          <w:tcPr>
            <w:tcW w:w="4795" w:type="dxa"/>
            <w:tcBorders>
              <w:top w:val="nil"/>
              <w:bottom w:val="nil"/>
            </w:tcBorders>
            <w:shd w:val="clear" w:color="auto" w:fill="auto"/>
          </w:tcPr>
          <w:p w:rsidR="00B8050A" w:rsidRPr="00A53DC8" w:rsidRDefault="00B8050A" w:rsidP="00CB108F">
            <w:pPr>
              <w:pStyle w:val="TAL"/>
            </w:pPr>
          </w:p>
        </w:tc>
        <w:tc>
          <w:tcPr>
            <w:tcW w:w="749" w:type="dxa"/>
            <w:tcBorders>
              <w:top w:val="nil"/>
              <w:bottom w:val="nil"/>
            </w:tcBorders>
            <w:shd w:val="clear" w:color="auto" w:fill="auto"/>
          </w:tcPr>
          <w:p w:rsidR="00B8050A" w:rsidRPr="00A53DC8" w:rsidRDefault="00B8050A" w:rsidP="00CB108F">
            <w:pPr>
              <w:pStyle w:val="TAL"/>
            </w:pPr>
          </w:p>
        </w:tc>
        <w:tc>
          <w:tcPr>
            <w:tcW w:w="1440" w:type="dxa"/>
            <w:tcBorders>
              <w:top w:val="nil"/>
              <w:bottom w:val="nil"/>
            </w:tcBorders>
          </w:tcPr>
          <w:p w:rsidR="00B8050A" w:rsidRPr="00A53DC8" w:rsidRDefault="00B8050A" w:rsidP="00CB108F">
            <w:pPr>
              <w:pStyle w:val="TAL"/>
            </w:pPr>
            <w:r w:rsidRPr="00A53DC8">
              <w:t>RFC 2617 [23]</w:t>
            </w:r>
          </w:p>
        </w:tc>
      </w:tr>
      <w:tr w:rsidR="00B8050A" w:rsidRPr="00A53DC8" w:rsidTr="00CB108F">
        <w:trPr>
          <w:cantSplit/>
          <w:tblHeader/>
          <w:jc w:val="center"/>
        </w:trPr>
        <w:tc>
          <w:tcPr>
            <w:tcW w:w="1772" w:type="dxa"/>
            <w:tcBorders>
              <w:top w:val="nil"/>
              <w:bottom w:val="single" w:sz="4" w:space="0" w:color="auto"/>
            </w:tcBorders>
            <w:shd w:val="clear" w:color="auto" w:fill="auto"/>
          </w:tcPr>
          <w:p w:rsidR="00B8050A" w:rsidRPr="00A53DC8" w:rsidRDefault="00B8050A" w:rsidP="00CB108F">
            <w:pPr>
              <w:pStyle w:val="TAL"/>
            </w:pPr>
            <w:r w:rsidRPr="00A53DC8">
              <w:tab/>
              <w:t>nonce-count</w:t>
            </w:r>
          </w:p>
        </w:tc>
        <w:tc>
          <w:tcPr>
            <w:tcW w:w="878" w:type="dxa"/>
            <w:tcBorders>
              <w:top w:val="nil"/>
              <w:bottom w:val="single" w:sz="4" w:space="0" w:color="auto"/>
            </w:tcBorders>
            <w:shd w:val="clear" w:color="auto" w:fill="auto"/>
          </w:tcPr>
          <w:p w:rsidR="00B8050A" w:rsidRPr="00A53DC8" w:rsidRDefault="00B8050A" w:rsidP="00CB108F">
            <w:pPr>
              <w:pStyle w:val="TAL"/>
            </w:pPr>
          </w:p>
        </w:tc>
        <w:tc>
          <w:tcPr>
            <w:tcW w:w="4795" w:type="dxa"/>
            <w:tcBorders>
              <w:top w:val="nil"/>
              <w:bottom w:val="single" w:sz="4" w:space="0" w:color="auto"/>
            </w:tcBorders>
            <w:shd w:val="clear" w:color="auto" w:fill="auto"/>
          </w:tcPr>
          <w:p w:rsidR="00B8050A" w:rsidRPr="00A53DC8" w:rsidRDefault="00B8050A" w:rsidP="00CB108F">
            <w:pPr>
              <w:pStyle w:val="TAL"/>
            </w:pPr>
            <w:r w:rsidRPr="00A53DC8">
              <w:t>3</w:t>
            </w:r>
          </w:p>
        </w:tc>
        <w:tc>
          <w:tcPr>
            <w:tcW w:w="749" w:type="dxa"/>
            <w:tcBorders>
              <w:top w:val="nil"/>
              <w:bottom w:val="single" w:sz="4" w:space="0" w:color="auto"/>
            </w:tcBorders>
            <w:shd w:val="clear" w:color="auto" w:fill="auto"/>
          </w:tcPr>
          <w:p w:rsidR="00B8050A" w:rsidRPr="00A53DC8" w:rsidRDefault="00B8050A" w:rsidP="00CB108F">
            <w:pPr>
              <w:pStyle w:val="TAL"/>
            </w:pPr>
          </w:p>
        </w:tc>
        <w:tc>
          <w:tcPr>
            <w:tcW w:w="1440" w:type="dxa"/>
            <w:tcBorders>
              <w:top w:val="nil"/>
              <w:bottom w:val="single" w:sz="4" w:space="0" w:color="auto"/>
            </w:tcBorders>
          </w:tcPr>
          <w:p w:rsidR="00B8050A" w:rsidRPr="00A53DC8" w:rsidRDefault="00B8050A" w:rsidP="00CB108F">
            <w:pPr>
              <w:pStyle w:val="TAL"/>
            </w:pPr>
            <w:r w:rsidRPr="00A53DC8">
              <w:t>TS 24.229 [7]</w:t>
            </w:r>
          </w:p>
        </w:tc>
      </w:tr>
    </w:tbl>
    <w:p w:rsidR="00B8050A" w:rsidRPr="00A53DC8" w:rsidRDefault="00B8050A" w:rsidP="00B8050A"/>
    <w:p w:rsidR="00B8050A" w:rsidRPr="00A53DC8" w:rsidRDefault="00B8050A" w:rsidP="00B8050A">
      <w:pPr>
        <w:pStyle w:val="TH"/>
      </w:pPr>
      <w:r w:rsidRPr="00A53DC8">
        <w:t>Table 6.3.3.3-8: 423 Interval Too Brief (step 23,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36">
          <w:tblGrid>
            <w:gridCol w:w="1772"/>
            <w:gridCol w:w="878"/>
            <w:gridCol w:w="4795"/>
            <w:gridCol w:w="749"/>
            <w:gridCol w:w="1440"/>
          </w:tblGrid>
        </w:tblGridChange>
      </w:tblGrid>
      <w:tr w:rsidR="00B8050A" w:rsidRPr="00A53DC8" w:rsidTr="00CB108F">
        <w:trPr>
          <w:cantSplit/>
          <w:tblHeader/>
          <w:jc w:val="center"/>
        </w:trPr>
        <w:tc>
          <w:tcPr>
            <w:tcW w:w="9634" w:type="dxa"/>
            <w:gridSpan w:val="5"/>
            <w:shd w:val="clear" w:color="auto" w:fill="auto"/>
          </w:tcPr>
          <w:p w:rsidR="00B8050A" w:rsidRPr="00A53DC8" w:rsidRDefault="00B8050A" w:rsidP="00CB108F">
            <w:pPr>
              <w:pStyle w:val="TAL"/>
            </w:pPr>
            <w:r w:rsidRPr="00A53DC8">
              <w:t>Derivation path: TS 34.229-1 [2], Table in subclause A.1.7</w:t>
            </w:r>
          </w:p>
        </w:tc>
      </w:tr>
      <w:tr w:rsidR="00B8050A" w:rsidRPr="00A53DC8" w:rsidTr="004B7225">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37" w:author="Rohde &amp; Schwarz" w:date="2021-01-25T13:07: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tblHeader/>
          <w:jc w:val="center"/>
          <w:trPrChange w:id="38" w:author="Rohde &amp; Schwarz" w:date="2021-01-25T13:07:00Z">
            <w:trPr>
              <w:cantSplit/>
              <w:tblHeader/>
              <w:jc w:val="center"/>
            </w:trPr>
          </w:trPrChange>
        </w:trPr>
        <w:tc>
          <w:tcPr>
            <w:tcW w:w="1772" w:type="dxa"/>
            <w:tcBorders>
              <w:bottom w:val="single" w:sz="4" w:space="0" w:color="auto"/>
            </w:tcBorders>
            <w:shd w:val="clear" w:color="auto" w:fill="auto"/>
            <w:tcPrChange w:id="39" w:author="Rohde &amp; Schwarz" w:date="2021-01-25T13:07:00Z">
              <w:tcPr>
                <w:tcW w:w="1772" w:type="dxa"/>
                <w:tcBorders>
                  <w:bottom w:val="single" w:sz="4" w:space="0" w:color="auto"/>
                </w:tcBorders>
                <w:shd w:val="clear" w:color="auto" w:fill="auto"/>
              </w:tcPr>
            </w:tcPrChange>
          </w:tcPr>
          <w:p w:rsidR="00B8050A" w:rsidRPr="00A53DC8" w:rsidRDefault="00B8050A" w:rsidP="00CB108F">
            <w:pPr>
              <w:pStyle w:val="TAH"/>
            </w:pPr>
            <w:r w:rsidRPr="00A53DC8">
              <w:t>Header/param</w:t>
            </w:r>
          </w:p>
        </w:tc>
        <w:tc>
          <w:tcPr>
            <w:tcW w:w="878" w:type="dxa"/>
            <w:tcBorders>
              <w:bottom w:val="single" w:sz="4" w:space="0" w:color="auto"/>
            </w:tcBorders>
            <w:shd w:val="clear" w:color="auto" w:fill="auto"/>
            <w:tcPrChange w:id="40" w:author="Rohde &amp; Schwarz" w:date="2021-01-25T13:07:00Z">
              <w:tcPr>
                <w:tcW w:w="878" w:type="dxa"/>
                <w:tcBorders>
                  <w:bottom w:val="single" w:sz="4" w:space="0" w:color="auto"/>
                </w:tcBorders>
                <w:shd w:val="clear" w:color="auto" w:fill="auto"/>
              </w:tcPr>
            </w:tcPrChange>
          </w:tcPr>
          <w:p w:rsidR="00B8050A" w:rsidRPr="00A53DC8" w:rsidRDefault="00B8050A" w:rsidP="00CB108F">
            <w:pPr>
              <w:pStyle w:val="TAH"/>
            </w:pPr>
            <w:r w:rsidRPr="00A53DC8">
              <w:t>Cond</w:t>
            </w:r>
          </w:p>
        </w:tc>
        <w:tc>
          <w:tcPr>
            <w:tcW w:w="4795" w:type="dxa"/>
            <w:tcBorders>
              <w:bottom w:val="single" w:sz="4" w:space="0" w:color="auto"/>
            </w:tcBorders>
            <w:shd w:val="clear" w:color="auto" w:fill="auto"/>
            <w:tcPrChange w:id="41" w:author="Rohde &amp; Schwarz" w:date="2021-01-25T13:07:00Z">
              <w:tcPr>
                <w:tcW w:w="4795" w:type="dxa"/>
                <w:tcBorders>
                  <w:bottom w:val="single" w:sz="4" w:space="0" w:color="auto"/>
                </w:tcBorders>
                <w:shd w:val="clear" w:color="auto" w:fill="auto"/>
              </w:tcPr>
            </w:tcPrChange>
          </w:tcPr>
          <w:p w:rsidR="00B8050A" w:rsidRPr="00A53DC8" w:rsidRDefault="00B8050A" w:rsidP="00CB108F">
            <w:pPr>
              <w:pStyle w:val="TAH"/>
            </w:pPr>
            <w:r w:rsidRPr="00A53DC8">
              <w:t>Value/remark</w:t>
            </w:r>
          </w:p>
        </w:tc>
        <w:tc>
          <w:tcPr>
            <w:tcW w:w="749" w:type="dxa"/>
            <w:tcBorders>
              <w:bottom w:val="single" w:sz="4" w:space="0" w:color="auto"/>
            </w:tcBorders>
            <w:shd w:val="clear" w:color="auto" w:fill="auto"/>
            <w:tcPrChange w:id="42" w:author="Rohde &amp; Schwarz" w:date="2021-01-25T13:07:00Z">
              <w:tcPr>
                <w:tcW w:w="749" w:type="dxa"/>
                <w:tcBorders>
                  <w:bottom w:val="single" w:sz="4" w:space="0" w:color="auto"/>
                </w:tcBorders>
                <w:shd w:val="clear" w:color="auto" w:fill="auto"/>
              </w:tcPr>
            </w:tcPrChange>
          </w:tcPr>
          <w:p w:rsidR="00B8050A" w:rsidRPr="00A53DC8" w:rsidRDefault="00B8050A" w:rsidP="00CB108F">
            <w:pPr>
              <w:pStyle w:val="TAH"/>
            </w:pPr>
            <w:r w:rsidRPr="00A53DC8">
              <w:t>Rel</w:t>
            </w:r>
          </w:p>
        </w:tc>
        <w:tc>
          <w:tcPr>
            <w:tcW w:w="1440" w:type="dxa"/>
            <w:tcBorders>
              <w:bottom w:val="single" w:sz="4" w:space="0" w:color="auto"/>
            </w:tcBorders>
            <w:tcPrChange w:id="43" w:author="Rohde &amp; Schwarz" w:date="2021-01-25T13:07:00Z">
              <w:tcPr>
                <w:tcW w:w="1440" w:type="dxa"/>
                <w:tcBorders>
                  <w:bottom w:val="single" w:sz="4" w:space="0" w:color="auto"/>
                </w:tcBorders>
              </w:tcPr>
            </w:tcPrChange>
          </w:tcPr>
          <w:p w:rsidR="00B8050A" w:rsidRPr="00A53DC8" w:rsidRDefault="00B8050A" w:rsidP="00CB108F">
            <w:pPr>
              <w:pStyle w:val="TAH"/>
            </w:pPr>
            <w:r w:rsidRPr="00A53DC8">
              <w:t>Reference</w:t>
            </w:r>
          </w:p>
        </w:tc>
      </w:tr>
      <w:tr w:rsidR="00B8050A" w:rsidRPr="00A53DC8" w:rsidTr="004B7225">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44" w:author="Rohde &amp; Schwarz" w:date="2021-01-25T13:07: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tblHeader/>
          <w:jc w:val="center"/>
          <w:trPrChange w:id="45" w:author="Rohde &amp; Schwarz" w:date="2021-01-25T13:07:00Z">
            <w:trPr>
              <w:cantSplit/>
              <w:tblHeader/>
              <w:jc w:val="center"/>
            </w:trPr>
          </w:trPrChange>
        </w:trPr>
        <w:tc>
          <w:tcPr>
            <w:tcW w:w="1772" w:type="dxa"/>
            <w:tcBorders>
              <w:top w:val="single" w:sz="4" w:space="0" w:color="auto"/>
              <w:bottom w:val="nil"/>
            </w:tcBorders>
            <w:shd w:val="clear" w:color="auto" w:fill="auto"/>
            <w:tcPrChange w:id="46" w:author="Rohde &amp; Schwarz" w:date="2021-01-25T13:07:00Z">
              <w:tcPr>
                <w:tcW w:w="1772" w:type="dxa"/>
                <w:tcBorders>
                  <w:top w:val="single" w:sz="4" w:space="0" w:color="auto"/>
                  <w:bottom w:val="single" w:sz="4" w:space="0" w:color="auto"/>
                </w:tcBorders>
                <w:shd w:val="clear" w:color="auto" w:fill="auto"/>
              </w:tcPr>
            </w:tcPrChange>
          </w:tcPr>
          <w:p w:rsidR="00B8050A" w:rsidRPr="00A53DC8" w:rsidRDefault="00B8050A" w:rsidP="00CB108F">
            <w:pPr>
              <w:pStyle w:val="TAL"/>
              <w:rPr>
                <w:b/>
              </w:rPr>
            </w:pPr>
            <w:r w:rsidRPr="00A53DC8">
              <w:rPr>
                <w:b/>
              </w:rPr>
              <w:t>Min-Expires</w:t>
            </w:r>
          </w:p>
        </w:tc>
        <w:tc>
          <w:tcPr>
            <w:tcW w:w="878" w:type="dxa"/>
            <w:tcBorders>
              <w:top w:val="single" w:sz="4" w:space="0" w:color="auto"/>
              <w:bottom w:val="nil"/>
            </w:tcBorders>
            <w:shd w:val="clear" w:color="auto" w:fill="auto"/>
            <w:tcPrChange w:id="47" w:author="Rohde &amp; Schwarz" w:date="2021-01-25T13:07:00Z">
              <w:tcPr>
                <w:tcW w:w="878" w:type="dxa"/>
                <w:tcBorders>
                  <w:top w:val="single" w:sz="4" w:space="0" w:color="auto"/>
                  <w:bottom w:val="single" w:sz="4" w:space="0" w:color="auto"/>
                </w:tcBorders>
                <w:shd w:val="clear" w:color="auto" w:fill="auto"/>
              </w:tcPr>
            </w:tcPrChange>
          </w:tcPr>
          <w:p w:rsidR="00B8050A" w:rsidRPr="00A53DC8" w:rsidRDefault="00B8050A" w:rsidP="00CB108F">
            <w:pPr>
              <w:pStyle w:val="TAL"/>
            </w:pPr>
          </w:p>
        </w:tc>
        <w:tc>
          <w:tcPr>
            <w:tcW w:w="4795" w:type="dxa"/>
            <w:tcBorders>
              <w:top w:val="single" w:sz="4" w:space="0" w:color="auto"/>
              <w:bottom w:val="nil"/>
            </w:tcBorders>
            <w:shd w:val="clear" w:color="auto" w:fill="auto"/>
            <w:tcPrChange w:id="48" w:author="Rohde &amp; Schwarz" w:date="2021-01-25T13:07:00Z">
              <w:tcPr>
                <w:tcW w:w="4795" w:type="dxa"/>
                <w:tcBorders>
                  <w:top w:val="single" w:sz="4" w:space="0" w:color="auto"/>
                  <w:bottom w:val="single" w:sz="4" w:space="0" w:color="auto"/>
                </w:tcBorders>
                <w:shd w:val="clear" w:color="auto" w:fill="auto"/>
              </w:tcPr>
            </w:tcPrChange>
          </w:tcPr>
          <w:p w:rsidR="00B8050A" w:rsidRPr="00A53DC8" w:rsidRDefault="00B8050A" w:rsidP="00CB108F">
            <w:pPr>
              <w:pStyle w:val="TAL"/>
            </w:pPr>
          </w:p>
        </w:tc>
        <w:tc>
          <w:tcPr>
            <w:tcW w:w="749" w:type="dxa"/>
            <w:tcBorders>
              <w:top w:val="single" w:sz="4" w:space="0" w:color="auto"/>
              <w:bottom w:val="nil"/>
            </w:tcBorders>
            <w:shd w:val="clear" w:color="auto" w:fill="auto"/>
            <w:tcPrChange w:id="49" w:author="Rohde &amp; Schwarz" w:date="2021-01-25T13:07:00Z">
              <w:tcPr>
                <w:tcW w:w="749" w:type="dxa"/>
                <w:tcBorders>
                  <w:top w:val="single" w:sz="4" w:space="0" w:color="auto"/>
                  <w:bottom w:val="single" w:sz="4" w:space="0" w:color="auto"/>
                </w:tcBorders>
                <w:shd w:val="clear" w:color="auto" w:fill="auto"/>
              </w:tcPr>
            </w:tcPrChange>
          </w:tcPr>
          <w:p w:rsidR="00B8050A" w:rsidRPr="00A53DC8" w:rsidRDefault="00B8050A" w:rsidP="00CB108F">
            <w:pPr>
              <w:pStyle w:val="TAL"/>
            </w:pPr>
          </w:p>
        </w:tc>
        <w:tc>
          <w:tcPr>
            <w:tcW w:w="1440" w:type="dxa"/>
            <w:tcBorders>
              <w:top w:val="single" w:sz="4" w:space="0" w:color="auto"/>
              <w:bottom w:val="nil"/>
            </w:tcBorders>
            <w:tcPrChange w:id="50" w:author="Rohde &amp; Schwarz" w:date="2021-01-25T13:07:00Z">
              <w:tcPr>
                <w:tcW w:w="1440" w:type="dxa"/>
                <w:tcBorders>
                  <w:top w:val="single" w:sz="4" w:space="0" w:color="auto"/>
                  <w:bottom w:val="single" w:sz="4" w:space="0" w:color="auto"/>
                </w:tcBorders>
              </w:tcPr>
            </w:tcPrChange>
          </w:tcPr>
          <w:p w:rsidR="00B8050A" w:rsidRPr="00A53DC8" w:rsidRDefault="00B8050A" w:rsidP="00CB108F">
            <w:pPr>
              <w:pStyle w:val="TAL"/>
            </w:pPr>
          </w:p>
        </w:tc>
      </w:tr>
      <w:tr w:rsidR="00B8050A" w:rsidRPr="00A53DC8" w:rsidTr="004B7225">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51" w:author="Rohde &amp; Schwarz" w:date="2021-01-25T13:07: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tblHeader/>
          <w:jc w:val="center"/>
          <w:trPrChange w:id="52" w:author="Rohde &amp; Schwarz" w:date="2021-01-25T13:07:00Z">
            <w:trPr>
              <w:cantSplit/>
              <w:tblHeader/>
              <w:jc w:val="center"/>
            </w:trPr>
          </w:trPrChange>
        </w:trPr>
        <w:tc>
          <w:tcPr>
            <w:tcW w:w="1772" w:type="dxa"/>
            <w:tcBorders>
              <w:top w:val="nil"/>
              <w:bottom w:val="single" w:sz="4" w:space="0" w:color="auto"/>
            </w:tcBorders>
            <w:shd w:val="clear" w:color="auto" w:fill="auto"/>
            <w:tcPrChange w:id="53" w:author="Rohde &amp; Schwarz" w:date="2021-01-25T13:07:00Z">
              <w:tcPr>
                <w:tcW w:w="1772" w:type="dxa"/>
                <w:tcBorders>
                  <w:top w:val="single" w:sz="4" w:space="0" w:color="auto"/>
                  <w:bottom w:val="single" w:sz="4" w:space="0" w:color="auto"/>
                </w:tcBorders>
                <w:shd w:val="clear" w:color="auto" w:fill="auto"/>
              </w:tcPr>
            </w:tcPrChange>
          </w:tcPr>
          <w:p w:rsidR="00B8050A" w:rsidRPr="00A53DC8" w:rsidRDefault="00B8050A" w:rsidP="00CB108F">
            <w:pPr>
              <w:pStyle w:val="TAL"/>
              <w:rPr>
                <w:b/>
              </w:rPr>
            </w:pPr>
            <w:r w:rsidRPr="00A53DC8">
              <w:tab/>
              <w:t>delta-seconds</w:t>
            </w:r>
          </w:p>
        </w:tc>
        <w:tc>
          <w:tcPr>
            <w:tcW w:w="878" w:type="dxa"/>
            <w:tcBorders>
              <w:top w:val="nil"/>
              <w:bottom w:val="single" w:sz="4" w:space="0" w:color="auto"/>
            </w:tcBorders>
            <w:shd w:val="clear" w:color="auto" w:fill="auto"/>
            <w:tcPrChange w:id="54" w:author="Rohde &amp; Schwarz" w:date="2021-01-25T13:07:00Z">
              <w:tcPr>
                <w:tcW w:w="878" w:type="dxa"/>
                <w:tcBorders>
                  <w:top w:val="single" w:sz="4" w:space="0" w:color="auto"/>
                  <w:bottom w:val="single" w:sz="4" w:space="0" w:color="auto"/>
                </w:tcBorders>
                <w:shd w:val="clear" w:color="auto" w:fill="auto"/>
              </w:tcPr>
            </w:tcPrChange>
          </w:tcPr>
          <w:p w:rsidR="00B8050A" w:rsidRPr="00A53DC8" w:rsidRDefault="00B8050A" w:rsidP="00CB108F">
            <w:pPr>
              <w:pStyle w:val="TAL"/>
            </w:pPr>
          </w:p>
        </w:tc>
        <w:tc>
          <w:tcPr>
            <w:tcW w:w="4795" w:type="dxa"/>
            <w:tcBorders>
              <w:top w:val="nil"/>
              <w:bottom w:val="single" w:sz="4" w:space="0" w:color="auto"/>
            </w:tcBorders>
            <w:shd w:val="clear" w:color="auto" w:fill="auto"/>
            <w:tcPrChange w:id="55" w:author="Rohde &amp; Schwarz" w:date="2021-01-25T13:07:00Z">
              <w:tcPr>
                <w:tcW w:w="4795" w:type="dxa"/>
                <w:tcBorders>
                  <w:top w:val="single" w:sz="4" w:space="0" w:color="auto"/>
                  <w:bottom w:val="single" w:sz="4" w:space="0" w:color="auto"/>
                </w:tcBorders>
                <w:shd w:val="clear" w:color="auto" w:fill="auto"/>
              </w:tcPr>
            </w:tcPrChange>
          </w:tcPr>
          <w:p w:rsidR="00B8050A" w:rsidRPr="00A53DC8" w:rsidRDefault="00B8050A" w:rsidP="00CB108F">
            <w:pPr>
              <w:pStyle w:val="TAL"/>
            </w:pPr>
            <w:r w:rsidRPr="00A53DC8">
              <w:t>800000</w:t>
            </w:r>
          </w:p>
        </w:tc>
        <w:tc>
          <w:tcPr>
            <w:tcW w:w="749" w:type="dxa"/>
            <w:tcBorders>
              <w:top w:val="nil"/>
              <w:bottom w:val="single" w:sz="4" w:space="0" w:color="auto"/>
            </w:tcBorders>
            <w:shd w:val="clear" w:color="auto" w:fill="auto"/>
            <w:tcPrChange w:id="56" w:author="Rohde &amp; Schwarz" w:date="2021-01-25T13:07:00Z">
              <w:tcPr>
                <w:tcW w:w="749" w:type="dxa"/>
                <w:tcBorders>
                  <w:top w:val="single" w:sz="4" w:space="0" w:color="auto"/>
                  <w:bottom w:val="single" w:sz="4" w:space="0" w:color="auto"/>
                </w:tcBorders>
                <w:shd w:val="clear" w:color="auto" w:fill="auto"/>
              </w:tcPr>
            </w:tcPrChange>
          </w:tcPr>
          <w:p w:rsidR="00B8050A" w:rsidRPr="00A53DC8" w:rsidRDefault="00B8050A" w:rsidP="00CB108F">
            <w:pPr>
              <w:pStyle w:val="TAL"/>
            </w:pPr>
          </w:p>
        </w:tc>
        <w:tc>
          <w:tcPr>
            <w:tcW w:w="1440" w:type="dxa"/>
            <w:tcBorders>
              <w:top w:val="nil"/>
              <w:bottom w:val="single" w:sz="4" w:space="0" w:color="auto"/>
            </w:tcBorders>
            <w:tcPrChange w:id="57" w:author="Rohde &amp; Schwarz" w:date="2021-01-25T13:07:00Z">
              <w:tcPr>
                <w:tcW w:w="1440" w:type="dxa"/>
                <w:tcBorders>
                  <w:top w:val="single" w:sz="4" w:space="0" w:color="auto"/>
                  <w:bottom w:val="single" w:sz="4" w:space="0" w:color="auto"/>
                </w:tcBorders>
              </w:tcPr>
            </w:tcPrChange>
          </w:tcPr>
          <w:p w:rsidR="00B8050A" w:rsidRPr="00A53DC8" w:rsidRDefault="00B8050A" w:rsidP="00CB108F">
            <w:pPr>
              <w:pStyle w:val="TAL"/>
            </w:pPr>
          </w:p>
        </w:tc>
      </w:tr>
    </w:tbl>
    <w:p w:rsidR="00B8050A" w:rsidRPr="00A53DC8" w:rsidRDefault="00B8050A" w:rsidP="00B8050A"/>
    <w:p w:rsidR="00B8050A" w:rsidRPr="00A53DC8" w:rsidRDefault="00B8050A" w:rsidP="00B8050A">
      <w:pPr>
        <w:pStyle w:val="TH"/>
      </w:pPr>
      <w:r w:rsidRPr="00A53DC8">
        <w:t>Table 6.3.3.3-9: REGISTER (step 24,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58">
          <w:tblGrid>
            <w:gridCol w:w="1772"/>
            <w:gridCol w:w="878"/>
            <w:gridCol w:w="4795"/>
            <w:gridCol w:w="749"/>
            <w:gridCol w:w="1440"/>
          </w:tblGrid>
        </w:tblGridChange>
      </w:tblGrid>
      <w:tr w:rsidR="00B8050A" w:rsidRPr="00A53DC8" w:rsidTr="00CB108F">
        <w:trPr>
          <w:cantSplit/>
          <w:tblHeader/>
          <w:jc w:val="center"/>
        </w:trPr>
        <w:tc>
          <w:tcPr>
            <w:tcW w:w="9634" w:type="dxa"/>
            <w:gridSpan w:val="5"/>
            <w:shd w:val="clear" w:color="auto" w:fill="auto"/>
          </w:tcPr>
          <w:p w:rsidR="00B8050A" w:rsidRPr="00A53DC8" w:rsidRDefault="00B8050A" w:rsidP="00CB108F">
            <w:pPr>
              <w:pStyle w:val="TAL"/>
            </w:pPr>
            <w:r w:rsidRPr="00A53DC8">
              <w:t>Derivation path: TS 34.229-1 [2], Table in subclause A.1.1, Conditions A2, A17, A32</w:t>
            </w:r>
          </w:p>
        </w:tc>
      </w:tr>
      <w:tr w:rsidR="00B8050A" w:rsidRPr="00A53DC8" w:rsidTr="004B7225">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59" w:author="Rohde &amp; Schwarz" w:date="2021-01-25T13:07: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tblHeader/>
          <w:jc w:val="center"/>
          <w:trPrChange w:id="60" w:author="Rohde &amp; Schwarz" w:date="2021-01-25T13:07:00Z">
            <w:trPr>
              <w:cantSplit/>
              <w:tblHeader/>
              <w:jc w:val="center"/>
            </w:trPr>
          </w:trPrChange>
        </w:trPr>
        <w:tc>
          <w:tcPr>
            <w:tcW w:w="1772" w:type="dxa"/>
            <w:tcBorders>
              <w:bottom w:val="single" w:sz="4" w:space="0" w:color="auto"/>
            </w:tcBorders>
            <w:shd w:val="clear" w:color="auto" w:fill="auto"/>
            <w:tcPrChange w:id="61" w:author="Rohde &amp; Schwarz" w:date="2021-01-25T13:07:00Z">
              <w:tcPr>
                <w:tcW w:w="1772" w:type="dxa"/>
                <w:tcBorders>
                  <w:bottom w:val="single" w:sz="4" w:space="0" w:color="auto"/>
                </w:tcBorders>
                <w:shd w:val="clear" w:color="auto" w:fill="auto"/>
              </w:tcPr>
            </w:tcPrChange>
          </w:tcPr>
          <w:p w:rsidR="00B8050A" w:rsidRPr="00A53DC8" w:rsidRDefault="00B8050A" w:rsidP="00CB108F">
            <w:pPr>
              <w:pStyle w:val="TAH"/>
            </w:pPr>
            <w:r w:rsidRPr="00A53DC8">
              <w:t>Header/param</w:t>
            </w:r>
          </w:p>
        </w:tc>
        <w:tc>
          <w:tcPr>
            <w:tcW w:w="878" w:type="dxa"/>
            <w:tcBorders>
              <w:bottom w:val="single" w:sz="4" w:space="0" w:color="auto"/>
            </w:tcBorders>
            <w:shd w:val="clear" w:color="auto" w:fill="auto"/>
            <w:tcPrChange w:id="62" w:author="Rohde &amp; Schwarz" w:date="2021-01-25T13:07:00Z">
              <w:tcPr>
                <w:tcW w:w="878" w:type="dxa"/>
                <w:tcBorders>
                  <w:bottom w:val="single" w:sz="4" w:space="0" w:color="auto"/>
                </w:tcBorders>
                <w:shd w:val="clear" w:color="auto" w:fill="auto"/>
              </w:tcPr>
            </w:tcPrChange>
          </w:tcPr>
          <w:p w:rsidR="00B8050A" w:rsidRPr="00A53DC8" w:rsidRDefault="00B8050A" w:rsidP="00CB108F">
            <w:pPr>
              <w:pStyle w:val="TAH"/>
            </w:pPr>
            <w:r w:rsidRPr="00A53DC8">
              <w:t>Cond</w:t>
            </w:r>
          </w:p>
        </w:tc>
        <w:tc>
          <w:tcPr>
            <w:tcW w:w="4795" w:type="dxa"/>
            <w:tcBorders>
              <w:bottom w:val="single" w:sz="4" w:space="0" w:color="auto"/>
            </w:tcBorders>
            <w:shd w:val="clear" w:color="auto" w:fill="auto"/>
            <w:tcPrChange w:id="63" w:author="Rohde &amp; Schwarz" w:date="2021-01-25T13:07:00Z">
              <w:tcPr>
                <w:tcW w:w="4795" w:type="dxa"/>
                <w:tcBorders>
                  <w:bottom w:val="single" w:sz="4" w:space="0" w:color="auto"/>
                </w:tcBorders>
                <w:shd w:val="clear" w:color="auto" w:fill="auto"/>
              </w:tcPr>
            </w:tcPrChange>
          </w:tcPr>
          <w:p w:rsidR="00B8050A" w:rsidRPr="00A53DC8" w:rsidRDefault="00B8050A" w:rsidP="00CB108F">
            <w:pPr>
              <w:pStyle w:val="TAH"/>
            </w:pPr>
            <w:r w:rsidRPr="00A53DC8">
              <w:t>Value/remark</w:t>
            </w:r>
          </w:p>
        </w:tc>
        <w:tc>
          <w:tcPr>
            <w:tcW w:w="749" w:type="dxa"/>
            <w:tcBorders>
              <w:bottom w:val="single" w:sz="4" w:space="0" w:color="auto"/>
            </w:tcBorders>
            <w:shd w:val="clear" w:color="auto" w:fill="auto"/>
            <w:tcPrChange w:id="64" w:author="Rohde &amp; Schwarz" w:date="2021-01-25T13:07:00Z">
              <w:tcPr>
                <w:tcW w:w="749" w:type="dxa"/>
                <w:tcBorders>
                  <w:bottom w:val="single" w:sz="4" w:space="0" w:color="auto"/>
                </w:tcBorders>
                <w:shd w:val="clear" w:color="auto" w:fill="auto"/>
              </w:tcPr>
            </w:tcPrChange>
          </w:tcPr>
          <w:p w:rsidR="00B8050A" w:rsidRPr="00A53DC8" w:rsidRDefault="00B8050A" w:rsidP="00CB108F">
            <w:pPr>
              <w:pStyle w:val="TAH"/>
            </w:pPr>
            <w:r w:rsidRPr="00A53DC8">
              <w:t>Rel</w:t>
            </w:r>
          </w:p>
        </w:tc>
        <w:tc>
          <w:tcPr>
            <w:tcW w:w="1440" w:type="dxa"/>
            <w:tcBorders>
              <w:bottom w:val="single" w:sz="4" w:space="0" w:color="auto"/>
            </w:tcBorders>
            <w:tcPrChange w:id="65" w:author="Rohde &amp; Schwarz" w:date="2021-01-25T13:07:00Z">
              <w:tcPr>
                <w:tcW w:w="1440" w:type="dxa"/>
                <w:tcBorders>
                  <w:bottom w:val="single" w:sz="4" w:space="0" w:color="auto"/>
                </w:tcBorders>
              </w:tcPr>
            </w:tcPrChange>
          </w:tcPr>
          <w:p w:rsidR="00B8050A" w:rsidRPr="00A53DC8" w:rsidRDefault="00B8050A" w:rsidP="00CB108F">
            <w:pPr>
              <w:pStyle w:val="TAH"/>
            </w:pPr>
            <w:r w:rsidRPr="00A53DC8">
              <w:t>Reference</w:t>
            </w:r>
          </w:p>
        </w:tc>
      </w:tr>
      <w:tr w:rsidR="00B8050A" w:rsidRPr="00A53DC8" w:rsidTr="004B7225">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66" w:author="Rohde &amp; Schwarz" w:date="2021-01-25T13:07: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tblHeader/>
          <w:jc w:val="center"/>
          <w:trPrChange w:id="67" w:author="Rohde &amp; Schwarz" w:date="2021-01-25T13:07:00Z">
            <w:trPr>
              <w:cantSplit/>
              <w:tblHeader/>
              <w:jc w:val="center"/>
            </w:trPr>
          </w:trPrChange>
        </w:trPr>
        <w:tc>
          <w:tcPr>
            <w:tcW w:w="1772" w:type="dxa"/>
            <w:tcBorders>
              <w:top w:val="single" w:sz="4" w:space="0" w:color="auto"/>
              <w:bottom w:val="nil"/>
            </w:tcBorders>
            <w:shd w:val="clear" w:color="auto" w:fill="auto"/>
            <w:tcPrChange w:id="68" w:author="Rohde &amp; Schwarz" w:date="2021-01-25T13:07:00Z">
              <w:tcPr>
                <w:tcW w:w="1772" w:type="dxa"/>
                <w:tcBorders>
                  <w:top w:val="single" w:sz="4" w:space="0" w:color="auto"/>
                  <w:bottom w:val="single" w:sz="4" w:space="0" w:color="auto"/>
                </w:tcBorders>
                <w:shd w:val="clear" w:color="auto" w:fill="auto"/>
              </w:tcPr>
            </w:tcPrChange>
          </w:tcPr>
          <w:p w:rsidR="00B8050A" w:rsidRPr="00A53DC8" w:rsidRDefault="00B8050A" w:rsidP="00CB108F">
            <w:pPr>
              <w:pStyle w:val="TAL"/>
              <w:rPr>
                <w:b/>
              </w:rPr>
            </w:pPr>
            <w:r w:rsidRPr="00A53DC8">
              <w:rPr>
                <w:b/>
              </w:rPr>
              <w:t>Contact</w:t>
            </w:r>
          </w:p>
        </w:tc>
        <w:tc>
          <w:tcPr>
            <w:tcW w:w="878" w:type="dxa"/>
            <w:tcBorders>
              <w:top w:val="single" w:sz="4" w:space="0" w:color="auto"/>
              <w:bottom w:val="nil"/>
            </w:tcBorders>
            <w:shd w:val="clear" w:color="auto" w:fill="auto"/>
            <w:tcPrChange w:id="69" w:author="Rohde &amp; Schwarz" w:date="2021-01-25T13:07:00Z">
              <w:tcPr>
                <w:tcW w:w="878" w:type="dxa"/>
                <w:tcBorders>
                  <w:top w:val="single" w:sz="4" w:space="0" w:color="auto"/>
                  <w:bottom w:val="single" w:sz="4" w:space="0" w:color="auto"/>
                </w:tcBorders>
                <w:shd w:val="clear" w:color="auto" w:fill="auto"/>
              </w:tcPr>
            </w:tcPrChange>
          </w:tcPr>
          <w:p w:rsidR="00B8050A" w:rsidRPr="00A53DC8" w:rsidRDefault="00B8050A" w:rsidP="00CB108F">
            <w:pPr>
              <w:pStyle w:val="TAL"/>
            </w:pPr>
          </w:p>
        </w:tc>
        <w:tc>
          <w:tcPr>
            <w:tcW w:w="4795" w:type="dxa"/>
            <w:tcBorders>
              <w:top w:val="single" w:sz="4" w:space="0" w:color="auto"/>
              <w:bottom w:val="nil"/>
            </w:tcBorders>
            <w:shd w:val="clear" w:color="auto" w:fill="auto"/>
            <w:tcPrChange w:id="70" w:author="Rohde &amp; Schwarz" w:date="2021-01-25T13:07:00Z">
              <w:tcPr>
                <w:tcW w:w="4795" w:type="dxa"/>
                <w:tcBorders>
                  <w:top w:val="single" w:sz="4" w:space="0" w:color="auto"/>
                  <w:bottom w:val="single" w:sz="4" w:space="0" w:color="auto"/>
                </w:tcBorders>
                <w:shd w:val="clear" w:color="auto" w:fill="auto"/>
              </w:tcPr>
            </w:tcPrChange>
          </w:tcPr>
          <w:p w:rsidR="00B8050A" w:rsidRPr="00A53DC8" w:rsidRDefault="00B8050A" w:rsidP="00CB108F">
            <w:pPr>
              <w:pStyle w:val="TAL"/>
            </w:pPr>
          </w:p>
        </w:tc>
        <w:tc>
          <w:tcPr>
            <w:tcW w:w="749" w:type="dxa"/>
            <w:tcBorders>
              <w:top w:val="single" w:sz="4" w:space="0" w:color="auto"/>
              <w:bottom w:val="nil"/>
            </w:tcBorders>
            <w:shd w:val="clear" w:color="auto" w:fill="auto"/>
            <w:tcPrChange w:id="71" w:author="Rohde &amp; Schwarz" w:date="2021-01-25T13:07:00Z">
              <w:tcPr>
                <w:tcW w:w="749" w:type="dxa"/>
                <w:tcBorders>
                  <w:top w:val="single" w:sz="4" w:space="0" w:color="auto"/>
                  <w:bottom w:val="single" w:sz="4" w:space="0" w:color="auto"/>
                </w:tcBorders>
                <w:shd w:val="clear" w:color="auto" w:fill="auto"/>
              </w:tcPr>
            </w:tcPrChange>
          </w:tcPr>
          <w:p w:rsidR="00B8050A" w:rsidRPr="00A53DC8" w:rsidRDefault="00B8050A" w:rsidP="00CB108F">
            <w:pPr>
              <w:pStyle w:val="TAL"/>
            </w:pPr>
          </w:p>
        </w:tc>
        <w:tc>
          <w:tcPr>
            <w:tcW w:w="1440" w:type="dxa"/>
            <w:tcBorders>
              <w:top w:val="single" w:sz="4" w:space="0" w:color="auto"/>
              <w:bottom w:val="nil"/>
            </w:tcBorders>
            <w:tcPrChange w:id="72" w:author="Rohde &amp; Schwarz" w:date="2021-01-25T13:07:00Z">
              <w:tcPr>
                <w:tcW w:w="1440" w:type="dxa"/>
                <w:tcBorders>
                  <w:top w:val="single" w:sz="4" w:space="0" w:color="auto"/>
                  <w:bottom w:val="single" w:sz="4" w:space="0" w:color="auto"/>
                </w:tcBorders>
              </w:tcPr>
            </w:tcPrChange>
          </w:tcPr>
          <w:p w:rsidR="00B8050A" w:rsidRPr="00A53DC8" w:rsidRDefault="00B8050A" w:rsidP="00CB108F">
            <w:pPr>
              <w:pStyle w:val="TAL"/>
            </w:pPr>
          </w:p>
        </w:tc>
      </w:tr>
      <w:tr w:rsidR="00B8050A" w:rsidRPr="00A53DC8" w:rsidTr="004B7225">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73" w:author="Rohde &amp; Schwarz" w:date="2021-01-25T13:07: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tblHeader/>
          <w:jc w:val="center"/>
          <w:trPrChange w:id="74" w:author="Rohde &amp; Schwarz" w:date="2021-01-25T13:07:00Z">
            <w:trPr>
              <w:cantSplit/>
              <w:tblHeader/>
              <w:jc w:val="center"/>
            </w:trPr>
          </w:trPrChange>
        </w:trPr>
        <w:tc>
          <w:tcPr>
            <w:tcW w:w="1772" w:type="dxa"/>
            <w:tcBorders>
              <w:top w:val="nil"/>
              <w:bottom w:val="single" w:sz="4" w:space="0" w:color="auto"/>
            </w:tcBorders>
            <w:shd w:val="clear" w:color="auto" w:fill="auto"/>
            <w:tcPrChange w:id="75" w:author="Rohde &amp; Schwarz" w:date="2021-01-25T13:07:00Z">
              <w:tcPr>
                <w:tcW w:w="1772" w:type="dxa"/>
                <w:tcBorders>
                  <w:top w:val="single" w:sz="4" w:space="0" w:color="auto"/>
                  <w:bottom w:val="single" w:sz="4" w:space="0" w:color="auto"/>
                </w:tcBorders>
                <w:shd w:val="clear" w:color="auto" w:fill="auto"/>
              </w:tcPr>
            </w:tcPrChange>
          </w:tcPr>
          <w:p w:rsidR="00B8050A" w:rsidRPr="00A53DC8" w:rsidRDefault="00B8050A" w:rsidP="00CB108F">
            <w:pPr>
              <w:pStyle w:val="TAL"/>
              <w:rPr>
                <w:b/>
              </w:rPr>
            </w:pPr>
            <w:r w:rsidRPr="00A53DC8">
              <w:tab/>
              <w:t>expires</w:t>
            </w:r>
          </w:p>
        </w:tc>
        <w:tc>
          <w:tcPr>
            <w:tcW w:w="878" w:type="dxa"/>
            <w:tcBorders>
              <w:top w:val="nil"/>
              <w:bottom w:val="single" w:sz="4" w:space="0" w:color="auto"/>
            </w:tcBorders>
            <w:shd w:val="clear" w:color="auto" w:fill="auto"/>
            <w:tcPrChange w:id="76" w:author="Rohde &amp; Schwarz" w:date="2021-01-25T13:07:00Z">
              <w:tcPr>
                <w:tcW w:w="878" w:type="dxa"/>
                <w:tcBorders>
                  <w:top w:val="single" w:sz="4" w:space="0" w:color="auto"/>
                  <w:bottom w:val="single" w:sz="4" w:space="0" w:color="auto"/>
                </w:tcBorders>
                <w:shd w:val="clear" w:color="auto" w:fill="auto"/>
              </w:tcPr>
            </w:tcPrChange>
          </w:tcPr>
          <w:p w:rsidR="00B8050A" w:rsidRPr="00A53DC8" w:rsidRDefault="00B8050A" w:rsidP="00CB108F">
            <w:pPr>
              <w:pStyle w:val="TAL"/>
            </w:pPr>
          </w:p>
        </w:tc>
        <w:tc>
          <w:tcPr>
            <w:tcW w:w="4795" w:type="dxa"/>
            <w:tcBorders>
              <w:top w:val="nil"/>
              <w:bottom w:val="single" w:sz="4" w:space="0" w:color="auto"/>
            </w:tcBorders>
            <w:shd w:val="clear" w:color="auto" w:fill="auto"/>
            <w:tcPrChange w:id="77" w:author="Rohde &amp; Schwarz" w:date="2021-01-25T13:07:00Z">
              <w:tcPr>
                <w:tcW w:w="4795" w:type="dxa"/>
                <w:tcBorders>
                  <w:top w:val="single" w:sz="4" w:space="0" w:color="auto"/>
                  <w:bottom w:val="single" w:sz="4" w:space="0" w:color="auto"/>
                </w:tcBorders>
                <w:shd w:val="clear" w:color="auto" w:fill="auto"/>
              </w:tcPr>
            </w:tcPrChange>
          </w:tcPr>
          <w:p w:rsidR="00B8050A" w:rsidRPr="00A53DC8" w:rsidRDefault="00B8050A" w:rsidP="00CB108F">
            <w:pPr>
              <w:pStyle w:val="TAL"/>
            </w:pPr>
            <w:r w:rsidRPr="00A53DC8">
              <w:t>800000 or more (Remark: either the Contact header contains such expires parameter or below Expires header is present. If both are present, Expires header is to be ignored)</w:t>
            </w:r>
          </w:p>
        </w:tc>
        <w:tc>
          <w:tcPr>
            <w:tcW w:w="749" w:type="dxa"/>
            <w:tcBorders>
              <w:top w:val="nil"/>
              <w:bottom w:val="single" w:sz="4" w:space="0" w:color="auto"/>
            </w:tcBorders>
            <w:shd w:val="clear" w:color="auto" w:fill="auto"/>
            <w:tcPrChange w:id="78" w:author="Rohde &amp; Schwarz" w:date="2021-01-25T13:07:00Z">
              <w:tcPr>
                <w:tcW w:w="749" w:type="dxa"/>
                <w:tcBorders>
                  <w:top w:val="single" w:sz="4" w:space="0" w:color="auto"/>
                  <w:bottom w:val="single" w:sz="4" w:space="0" w:color="auto"/>
                </w:tcBorders>
                <w:shd w:val="clear" w:color="auto" w:fill="auto"/>
              </w:tcPr>
            </w:tcPrChange>
          </w:tcPr>
          <w:p w:rsidR="00B8050A" w:rsidRPr="00A53DC8" w:rsidRDefault="00B8050A" w:rsidP="00CB108F">
            <w:pPr>
              <w:pStyle w:val="TAL"/>
            </w:pPr>
          </w:p>
        </w:tc>
        <w:tc>
          <w:tcPr>
            <w:tcW w:w="1440" w:type="dxa"/>
            <w:tcBorders>
              <w:top w:val="nil"/>
              <w:bottom w:val="single" w:sz="4" w:space="0" w:color="auto"/>
            </w:tcBorders>
            <w:tcPrChange w:id="79" w:author="Rohde &amp; Schwarz" w:date="2021-01-25T13:07:00Z">
              <w:tcPr>
                <w:tcW w:w="1440" w:type="dxa"/>
                <w:tcBorders>
                  <w:top w:val="single" w:sz="4" w:space="0" w:color="auto"/>
                  <w:bottom w:val="single" w:sz="4" w:space="0" w:color="auto"/>
                </w:tcBorders>
              </w:tcPr>
            </w:tcPrChange>
          </w:tcPr>
          <w:p w:rsidR="00B8050A" w:rsidRPr="00A53DC8" w:rsidRDefault="00B8050A" w:rsidP="00CB108F">
            <w:pPr>
              <w:pStyle w:val="TAL"/>
            </w:pPr>
          </w:p>
        </w:tc>
      </w:tr>
      <w:tr w:rsidR="00B8050A" w:rsidRPr="00A53DC8" w:rsidTr="004B7225">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80" w:author="Rohde &amp; Schwarz" w:date="2021-01-25T13:07: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tblHeader/>
          <w:jc w:val="center"/>
          <w:trPrChange w:id="81" w:author="Rohde &amp; Schwarz" w:date="2021-01-25T13:07:00Z">
            <w:trPr>
              <w:cantSplit/>
              <w:tblHeader/>
              <w:jc w:val="center"/>
            </w:trPr>
          </w:trPrChange>
        </w:trPr>
        <w:tc>
          <w:tcPr>
            <w:tcW w:w="1772" w:type="dxa"/>
            <w:tcBorders>
              <w:top w:val="single" w:sz="4" w:space="0" w:color="auto"/>
              <w:bottom w:val="nil"/>
            </w:tcBorders>
            <w:shd w:val="clear" w:color="auto" w:fill="auto"/>
            <w:tcPrChange w:id="82" w:author="Rohde &amp; Schwarz" w:date="2021-01-25T13:07:00Z">
              <w:tcPr>
                <w:tcW w:w="1772" w:type="dxa"/>
                <w:tcBorders>
                  <w:top w:val="single" w:sz="4" w:space="0" w:color="auto"/>
                  <w:bottom w:val="single" w:sz="4" w:space="0" w:color="auto"/>
                </w:tcBorders>
                <w:shd w:val="clear" w:color="auto" w:fill="auto"/>
              </w:tcPr>
            </w:tcPrChange>
          </w:tcPr>
          <w:p w:rsidR="00B8050A" w:rsidRPr="00A53DC8" w:rsidRDefault="00B8050A" w:rsidP="00CB108F">
            <w:pPr>
              <w:pStyle w:val="TAL"/>
            </w:pPr>
            <w:r w:rsidRPr="00A53DC8">
              <w:rPr>
                <w:b/>
              </w:rPr>
              <w:t>Expires</w:t>
            </w:r>
          </w:p>
        </w:tc>
        <w:tc>
          <w:tcPr>
            <w:tcW w:w="878" w:type="dxa"/>
            <w:tcBorders>
              <w:top w:val="single" w:sz="4" w:space="0" w:color="auto"/>
              <w:bottom w:val="nil"/>
            </w:tcBorders>
            <w:shd w:val="clear" w:color="auto" w:fill="auto"/>
            <w:tcPrChange w:id="83" w:author="Rohde &amp; Schwarz" w:date="2021-01-25T13:07:00Z">
              <w:tcPr>
                <w:tcW w:w="878" w:type="dxa"/>
                <w:tcBorders>
                  <w:top w:val="single" w:sz="4" w:space="0" w:color="auto"/>
                  <w:bottom w:val="single" w:sz="4" w:space="0" w:color="auto"/>
                </w:tcBorders>
                <w:shd w:val="clear" w:color="auto" w:fill="auto"/>
              </w:tcPr>
            </w:tcPrChange>
          </w:tcPr>
          <w:p w:rsidR="00B8050A" w:rsidRPr="00A53DC8" w:rsidRDefault="00B8050A" w:rsidP="00CB108F">
            <w:pPr>
              <w:pStyle w:val="TAL"/>
            </w:pPr>
          </w:p>
        </w:tc>
        <w:tc>
          <w:tcPr>
            <w:tcW w:w="4795" w:type="dxa"/>
            <w:tcBorders>
              <w:top w:val="single" w:sz="4" w:space="0" w:color="auto"/>
              <w:bottom w:val="nil"/>
            </w:tcBorders>
            <w:shd w:val="clear" w:color="auto" w:fill="auto"/>
            <w:tcPrChange w:id="84" w:author="Rohde &amp; Schwarz" w:date="2021-01-25T13:07:00Z">
              <w:tcPr>
                <w:tcW w:w="4795" w:type="dxa"/>
                <w:tcBorders>
                  <w:top w:val="single" w:sz="4" w:space="0" w:color="auto"/>
                  <w:bottom w:val="single" w:sz="4" w:space="0" w:color="auto"/>
                </w:tcBorders>
                <w:shd w:val="clear" w:color="auto" w:fill="auto"/>
              </w:tcPr>
            </w:tcPrChange>
          </w:tcPr>
          <w:p w:rsidR="00B8050A" w:rsidRPr="00A53DC8" w:rsidRDefault="00B8050A" w:rsidP="00CB108F">
            <w:pPr>
              <w:pStyle w:val="TAL"/>
            </w:pPr>
          </w:p>
        </w:tc>
        <w:tc>
          <w:tcPr>
            <w:tcW w:w="749" w:type="dxa"/>
            <w:tcBorders>
              <w:top w:val="single" w:sz="4" w:space="0" w:color="auto"/>
              <w:bottom w:val="nil"/>
            </w:tcBorders>
            <w:shd w:val="clear" w:color="auto" w:fill="auto"/>
            <w:tcPrChange w:id="85" w:author="Rohde &amp; Schwarz" w:date="2021-01-25T13:07:00Z">
              <w:tcPr>
                <w:tcW w:w="749" w:type="dxa"/>
                <w:tcBorders>
                  <w:top w:val="single" w:sz="4" w:space="0" w:color="auto"/>
                  <w:bottom w:val="single" w:sz="4" w:space="0" w:color="auto"/>
                </w:tcBorders>
                <w:shd w:val="clear" w:color="auto" w:fill="auto"/>
              </w:tcPr>
            </w:tcPrChange>
          </w:tcPr>
          <w:p w:rsidR="00B8050A" w:rsidRPr="00A53DC8" w:rsidRDefault="00B8050A" w:rsidP="00CB108F">
            <w:pPr>
              <w:pStyle w:val="TAL"/>
            </w:pPr>
          </w:p>
        </w:tc>
        <w:tc>
          <w:tcPr>
            <w:tcW w:w="1440" w:type="dxa"/>
            <w:tcBorders>
              <w:top w:val="single" w:sz="4" w:space="0" w:color="auto"/>
              <w:bottom w:val="nil"/>
            </w:tcBorders>
            <w:tcPrChange w:id="86" w:author="Rohde &amp; Schwarz" w:date="2021-01-25T13:07:00Z">
              <w:tcPr>
                <w:tcW w:w="1440" w:type="dxa"/>
                <w:tcBorders>
                  <w:top w:val="single" w:sz="4" w:space="0" w:color="auto"/>
                  <w:bottom w:val="single" w:sz="4" w:space="0" w:color="auto"/>
                </w:tcBorders>
              </w:tcPr>
            </w:tcPrChange>
          </w:tcPr>
          <w:p w:rsidR="00B8050A" w:rsidRPr="00A53DC8" w:rsidRDefault="00B8050A" w:rsidP="00CB108F">
            <w:pPr>
              <w:pStyle w:val="TAL"/>
            </w:pPr>
          </w:p>
        </w:tc>
      </w:tr>
      <w:tr w:rsidR="00B8050A" w:rsidRPr="00A53DC8" w:rsidTr="004B7225">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87" w:author="Rohde &amp; Schwarz" w:date="2021-01-25T13:07: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tblHeader/>
          <w:jc w:val="center"/>
          <w:trPrChange w:id="88" w:author="Rohde &amp; Schwarz" w:date="2021-01-25T13:07:00Z">
            <w:trPr>
              <w:cantSplit/>
              <w:tblHeader/>
              <w:jc w:val="center"/>
            </w:trPr>
          </w:trPrChange>
        </w:trPr>
        <w:tc>
          <w:tcPr>
            <w:tcW w:w="1772" w:type="dxa"/>
            <w:tcBorders>
              <w:top w:val="nil"/>
              <w:bottom w:val="single" w:sz="4" w:space="0" w:color="auto"/>
            </w:tcBorders>
            <w:shd w:val="clear" w:color="auto" w:fill="auto"/>
            <w:tcPrChange w:id="89" w:author="Rohde &amp; Schwarz" w:date="2021-01-25T13:07:00Z">
              <w:tcPr>
                <w:tcW w:w="1772" w:type="dxa"/>
                <w:tcBorders>
                  <w:top w:val="single" w:sz="4" w:space="0" w:color="auto"/>
                  <w:bottom w:val="single" w:sz="4" w:space="0" w:color="auto"/>
                </w:tcBorders>
                <w:shd w:val="clear" w:color="auto" w:fill="auto"/>
              </w:tcPr>
            </w:tcPrChange>
          </w:tcPr>
          <w:p w:rsidR="00B8050A" w:rsidRPr="00A53DC8" w:rsidRDefault="00B8050A" w:rsidP="00CB108F">
            <w:pPr>
              <w:pStyle w:val="TAL"/>
            </w:pPr>
            <w:r w:rsidRPr="00A53DC8">
              <w:tab/>
              <w:t>delta-seconds</w:t>
            </w:r>
          </w:p>
        </w:tc>
        <w:tc>
          <w:tcPr>
            <w:tcW w:w="878" w:type="dxa"/>
            <w:tcBorders>
              <w:top w:val="nil"/>
              <w:bottom w:val="single" w:sz="4" w:space="0" w:color="auto"/>
            </w:tcBorders>
            <w:shd w:val="clear" w:color="auto" w:fill="auto"/>
            <w:tcPrChange w:id="90" w:author="Rohde &amp; Schwarz" w:date="2021-01-25T13:07:00Z">
              <w:tcPr>
                <w:tcW w:w="878" w:type="dxa"/>
                <w:tcBorders>
                  <w:top w:val="single" w:sz="4" w:space="0" w:color="auto"/>
                  <w:bottom w:val="single" w:sz="4" w:space="0" w:color="auto"/>
                </w:tcBorders>
                <w:shd w:val="clear" w:color="auto" w:fill="auto"/>
              </w:tcPr>
            </w:tcPrChange>
          </w:tcPr>
          <w:p w:rsidR="00B8050A" w:rsidRPr="00A53DC8" w:rsidRDefault="00B8050A" w:rsidP="00CB108F">
            <w:pPr>
              <w:pStyle w:val="TAL"/>
            </w:pPr>
          </w:p>
        </w:tc>
        <w:tc>
          <w:tcPr>
            <w:tcW w:w="4795" w:type="dxa"/>
            <w:tcBorders>
              <w:top w:val="nil"/>
              <w:bottom w:val="single" w:sz="4" w:space="0" w:color="auto"/>
            </w:tcBorders>
            <w:shd w:val="clear" w:color="auto" w:fill="auto"/>
            <w:tcPrChange w:id="91" w:author="Rohde &amp; Schwarz" w:date="2021-01-25T13:07:00Z">
              <w:tcPr>
                <w:tcW w:w="4795" w:type="dxa"/>
                <w:tcBorders>
                  <w:top w:val="single" w:sz="4" w:space="0" w:color="auto"/>
                  <w:bottom w:val="single" w:sz="4" w:space="0" w:color="auto"/>
                </w:tcBorders>
                <w:shd w:val="clear" w:color="auto" w:fill="auto"/>
              </w:tcPr>
            </w:tcPrChange>
          </w:tcPr>
          <w:p w:rsidR="00B8050A" w:rsidRPr="00A53DC8" w:rsidRDefault="00B8050A" w:rsidP="00CB108F">
            <w:pPr>
              <w:pStyle w:val="TAL"/>
            </w:pPr>
            <w:r w:rsidRPr="00A53DC8">
              <w:t>800000 or more (Remark: either the Contact header contains above expires parameter or Expires header is present. If both are present, Expires header is to be ignored)</w:t>
            </w:r>
          </w:p>
        </w:tc>
        <w:tc>
          <w:tcPr>
            <w:tcW w:w="749" w:type="dxa"/>
            <w:tcBorders>
              <w:top w:val="nil"/>
              <w:bottom w:val="single" w:sz="4" w:space="0" w:color="auto"/>
            </w:tcBorders>
            <w:shd w:val="clear" w:color="auto" w:fill="auto"/>
            <w:tcPrChange w:id="92" w:author="Rohde &amp; Schwarz" w:date="2021-01-25T13:07:00Z">
              <w:tcPr>
                <w:tcW w:w="749" w:type="dxa"/>
                <w:tcBorders>
                  <w:top w:val="single" w:sz="4" w:space="0" w:color="auto"/>
                  <w:bottom w:val="single" w:sz="4" w:space="0" w:color="auto"/>
                </w:tcBorders>
                <w:shd w:val="clear" w:color="auto" w:fill="auto"/>
              </w:tcPr>
            </w:tcPrChange>
          </w:tcPr>
          <w:p w:rsidR="00B8050A" w:rsidRPr="00A53DC8" w:rsidRDefault="00B8050A" w:rsidP="00CB108F">
            <w:pPr>
              <w:pStyle w:val="TAL"/>
            </w:pPr>
          </w:p>
        </w:tc>
        <w:tc>
          <w:tcPr>
            <w:tcW w:w="1440" w:type="dxa"/>
            <w:tcBorders>
              <w:top w:val="nil"/>
              <w:bottom w:val="single" w:sz="4" w:space="0" w:color="auto"/>
            </w:tcBorders>
            <w:tcPrChange w:id="93" w:author="Rohde &amp; Schwarz" w:date="2021-01-25T13:07:00Z">
              <w:tcPr>
                <w:tcW w:w="1440" w:type="dxa"/>
                <w:tcBorders>
                  <w:top w:val="single" w:sz="4" w:space="0" w:color="auto"/>
                  <w:bottom w:val="single" w:sz="4" w:space="0" w:color="auto"/>
                </w:tcBorders>
              </w:tcPr>
            </w:tcPrChange>
          </w:tcPr>
          <w:p w:rsidR="00B8050A" w:rsidRPr="00A53DC8" w:rsidRDefault="00B8050A" w:rsidP="00CB108F">
            <w:pPr>
              <w:pStyle w:val="TAL"/>
            </w:pPr>
          </w:p>
        </w:tc>
      </w:tr>
      <w:tr w:rsidR="00B8050A" w:rsidRPr="00A53DC8" w:rsidTr="004B7225">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94" w:author="Rohde &amp; Schwarz" w:date="2021-01-25T13:07: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tblHeader/>
          <w:jc w:val="center"/>
          <w:trPrChange w:id="95" w:author="Rohde &amp; Schwarz" w:date="2021-01-25T13:07:00Z">
            <w:trPr>
              <w:cantSplit/>
              <w:tblHeader/>
              <w:jc w:val="center"/>
            </w:trPr>
          </w:trPrChange>
        </w:trPr>
        <w:tc>
          <w:tcPr>
            <w:tcW w:w="1772" w:type="dxa"/>
            <w:tcBorders>
              <w:top w:val="single" w:sz="4" w:space="0" w:color="auto"/>
              <w:bottom w:val="nil"/>
            </w:tcBorders>
            <w:shd w:val="clear" w:color="auto" w:fill="auto"/>
            <w:tcPrChange w:id="96" w:author="Rohde &amp; Schwarz" w:date="2021-01-25T13:07:00Z">
              <w:tcPr>
                <w:tcW w:w="1772" w:type="dxa"/>
                <w:tcBorders>
                  <w:top w:val="single" w:sz="4" w:space="0" w:color="auto"/>
                  <w:bottom w:val="single" w:sz="4" w:space="0" w:color="auto"/>
                </w:tcBorders>
                <w:shd w:val="clear" w:color="auto" w:fill="auto"/>
              </w:tcPr>
            </w:tcPrChange>
          </w:tcPr>
          <w:p w:rsidR="00B8050A" w:rsidRPr="00A53DC8" w:rsidRDefault="00B8050A" w:rsidP="00CB108F">
            <w:pPr>
              <w:pStyle w:val="TAL"/>
            </w:pPr>
            <w:r w:rsidRPr="00A53DC8">
              <w:rPr>
                <w:b/>
              </w:rPr>
              <w:t>Authorization</w:t>
            </w:r>
          </w:p>
        </w:tc>
        <w:tc>
          <w:tcPr>
            <w:tcW w:w="878" w:type="dxa"/>
            <w:tcBorders>
              <w:top w:val="single" w:sz="4" w:space="0" w:color="auto"/>
              <w:bottom w:val="nil"/>
            </w:tcBorders>
            <w:shd w:val="clear" w:color="auto" w:fill="auto"/>
            <w:tcPrChange w:id="97" w:author="Rohde &amp; Schwarz" w:date="2021-01-25T13:07:00Z">
              <w:tcPr>
                <w:tcW w:w="878" w:type="dxa"/>
                <w:tcBorders>
                  <w:top w:val="single" w:sz="4" w:space="0" w:color="auto"/>
                  <w:bottom w:val="single" w:sz="4" w:space="0" w:color="auto"/>
                </w:tcBorders>
                <w:shd w:val="clear" w:color="auto" w:fill="auto"/>
              </w:tcPr>
            </w:tcPrChange>
          </w:tcPr>
          <w:p w:rsidR="00B8050A" w:rsidRPr="00A53DC8" w:rsidRDefault="00B8050A" w:rsidP="00CB108F">
            <w:pPr>
              <w:pStyle w:val="TAL"/>
            </w:pPr>
          </w:p>
        </w:tc>
        <w:tc>
          <w:tcPr>
            <w:tcW w:w="4795" w:type="dxa"/>
            <w:tcBorders>
              <w:top w:val="single" w:sz="4" w:space="0" w:color="auto"/>
              <w:bottom w:val="nil"/>
            </w:tcBorders>
            <w:shd w:val="clear" w:color="auto" w:fill="auto"/>
            <w:tcPrChange w:id="98" w:author="Rohde &amp; Schwarz" w:date="2021-01-25T13:07:00Z">
              <w:tcPr>
                <w:tcW w:w="4795" w:type="dxa"/>
                <w:tcBorders>
                  <w:top w:val="single" w:sz="4" w:space="0" w:color="auto"/>
                  <w:bottom w:val="single" w:sz="4" w:space="0" w:color="auto"/>
                </w:tcBorders>
                <w:shd w:val="clear" w:color="auto" w:fill="auto"/>
              </w:tcPr>
            </w:tcPrChange>
          </w:tcPr>
          <w:p w:rsidR="00B8050A" w:rsidRPr="00A53DC8" w:rsidRDefault="00B8050A" w:rsidP="00CB108F">
            <w:pPr>
              <w:pStyle w:val="TAL"/>
            </w:pPr>
          </w:p>
        </w:tc>
        <w:tc>
          <w:tcPr>
            <w:tcW w:w="749" w:type="dxa"/>
            <w:tcBorders>
              <w:top w:val="single" w:sz="4" w:space="0" w:color="auto"/>
              <w:bottom w:val="nil"/>
            </w:tcBorders>
            <w:shd w:val="clear" w:color="auto" w:fill="auto"/>
            <w:tcPrChange w:id="99" w:author="Rohde &amp; Schwarz" w:date="2021-01-25T13:07:00Z">
              <w:tcPr>
                <w:tcW w:w="749" w:type="dxa"/>
                <w:tcBorders>
                  <w:top w:val="single" w:sz="4" w:space="0" w:color="auto"/>
                  <w:bottom w:val="single" w:sz="4" w:space="0" w:color="auto"/>
                </w:tcBorders>
                <w:shd w:val="clear" w:color="auto" w:fill="auto"/>
              </w:tcPr>
            </w:tcPrChange>
          </w:tcPr>
          <w:p w:rsidR="00B8050A" w:rsidRPr="00A53DC8" w:rsidRDefault="00B8050A" w:rsidP="00CB108F">
            <w:pPr>
              <w:pStyle w:val="TAL"/>
            </w:pPr>
          </w:p>
        </w:tc>
        <w:tc>
          <w:tcPr>
            <w:tcW w:w="1440" w:type="dxa"/>
            <w:tcBorders>
              <w:top w:val="single" w:sz="4" w:space="0" w:color="auto"/>
              <w:bottom w:val="nil"/>
            </w:tcBorders>
            <w:tcPrChange w:id="100" w:author="Rohde &amp; Schwarz" w:date="2021-01-25T13:07:00Z">
              <w:tcPr>
                <w:tcW w:w="1440" w:type="dxa"/>
                <w:tcBorders>
                  <w:top w:val="single" w:sz="4" w:space="0" w:color="auto"/>
                  <w:bottom w:val="single" w:sz="4" w:space="0" w:color="auto"/>
                </w:tcBorders>
              </w:tcPr>
            </w:tcPrChange>
          </w:tcPr>
          <w:p w:rsidR="00B8050A" w:rsidRPr="00A53DC8" w:rsidRDefault="00B8050A" w:rsidP="00CB108F">
            <w:pPr>
              <w:pStyle w:val="TAL"/>
            </w:pPr>
            <w:r w:rsidRPr="00A53DC8">
              <w:t>RFC 2617 [23]</w:t>
            </w:r>
          </w:p>
        </w:tc>
      </w:tr>
      <w:tr w:rsidR="00B8050A" w:rsidRPr="00A53DC8" w:rsidTr="004B7225">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01" w:author="Rohde &amp; Schwarz" w:date="2021-01-25T13:07: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tblHeader/>
          <w:jc w:val="center"/>
          <w:trPrChange w:id="102" w:author="Rohde &amp; Schwarz" w:date="2021-01-25T13:07:00Z">
            <w:trPr>
              <w:cantSplit/>
              <w:tblHeader/>
              <w:jc w:val="center"/>
            </w:trPr>
          </w:trPrChange>
        </w:trPr>
        <w:tc>
          <w:tcPr>
            <w:tcW w:w="1772" w:type="dxa"/>
            <w:tcBorders>
              <w:top w:val="nil"/>
              <w:bottom w:val="single" w:sz="4" w:space="0" w:color="auto"/>
            </w:tcBorders>
            <w:shd w:val="clear" w:color="auto" w:fill="auto"/>
            <w:tcPrChange w:id="103" w:author="Rohde &amp; Schwarz" w:date="2021-01-25T13:07:00Z">
              <w:tcPr>
                <w:tcW w:w="1772" w:type="dxa"/>
                <w:tcBorders>
                  <w:top w:val="single" w:sz="4" w:space="0" w:color="auto"/>
                  <w:bottom w:val="single" w:sz="4" w:space="0" w:color="auto"/>
                </w:tcBorders>
                <w:shd w:val="clear" w:color="auto" w:fill="auto"/>
              </w:tcPr>
            </w:tcPrChange>
          </w:tcPr>
          <w:p w:rsidR="00B8050A" w:rsidRPr="00A53DC8" w:rsidRDefault="00B8050A" w:rsidP="00CB108F">
            <w:pPr>
              <w:pStyle w:val="TAL"/>
            </w:pPr>
            <w:r w:rsidRPr="00A53DC8">
              <w:tab/>
              <w:t>nonce-count</w:t>
            </w:r>
          </w:p>
        </w:tc>
        <w:tc>
          <w:tcPr>
            <w:tcW w:w="878" w:type="dxa"/>
            <w:tcBorders>
              <w:top w:val="nil"/>
              <w:bottom w:val="single" w:sz="4" w:space="0" w:color="auto"/>
            </w:tcBorders>
            <w:shd w:val="clear" w:color="auto" w:fill="auto"/>
            <w:tcPrChange w:id="104" w:author="Rohde &amp; Schwarz" w:date="2021-01-25T13:07:00Z">
              <w:tcPr>
                <w:tcW w:w="878" w:type="dxa"/>
                <w:tcBorders>
                  <w:top w:val="single" w:sz="4" w:space="0" w:color="auto"/>
                  <w:bottom w:val="single" w:sz="4" w:space="0" w:color="auto"/>
                </w:tcBorders>
                <w:shd w:val="clear" w:color="auto" w:fill="auto"/>
              </w:tcPr>
            </w:tcPrChange>
          </w:tcPr>
          <w:p w:rsidR="00B8050A" w:rsidRPr="00A53DC8" w:rsidRDefault="00B8050A" w:rsidP="00CB108F">
            <w:pPr>
              <w:pStyle w:val="TAL"/>
            </w:pPr>
          </w:p>
        </w:tc>
        <w:tc>
          <w:tcPr>
            <w:tcW w:w="4795" w:type="dxa"/>
            <w:tcBorders>
              <w:top w:val="nil"/>
              <w:bottom w:val="single" w:sz="4" w:space="0" w:color="auto"/>
            </w:tcBorders>
            <w:shd w:val="clear" w:color="auto" w:fill="auto"/>
            <w:tcPrChange w:id="105" w:author="Rohde &amp; Schwarz" w:date="2021-01-25T13:07:00Z">
              <w:tcPr>
                <w:tcW w:w="4795" w:type="dxa"/>
                <w:tcBorders>
                  <w:top w:val="single" w:sz="4" w:space="0" w:color="auto"/>
                  <w:bottom w:val="single" w:sz="4" w:space="0" w:color="auto"/>
                </w:tcBorders>
                <w:shd w:val="clear" w:color="auto" w:fill="auto"/>
              </w:tcPr>
            </w:tcPrChange>
          </w:tcPr>
          <w:p w:rsidR="00B8050A" w:rsidRPr="00A53DC8" w:rsidRDefault="00B8050A" w:rsidP="00CB108F">
            <w:pPr>
              <w:pStyle w:val="TAL"/>
            </w:pPr>
            <w:r w:rsidRPr="00A53DC8">
              <w:t>4</w:t>
            </w:r>
          </w:p>
        </w:tc>
        <w:tc>
          <w:tcPr>
            <w:tcW w:w="749" w:type="dxa"/>
            <w:tcBorders>
              <w:top w:val="nil"/>
              <w:bottom w:val="single" w:sz="4" w:space="0" w:color="auto"/>
            </w:tcBorders>
            <w:shd w:val="clear" w:color="auto" w:fill="auto"/>
            <w:tcPrChange w:id="106" w:author="Rohde &amp; Schwarz" w:date="2021-01-25T13:07:00Z">
              <w:tcPr>
                <w:tcW w:w="749" w:type="dxa"/>
                <w:tcBorders>
                  <w:top w:val="single" w:sz="4" w:space="0" w:color="auto"/>
                  <w:bottom w:val="single" w:sz="4" w:space="0" w:color="auto"/>
                </w:tcBorders>
                <w:shd w:val="clear" w:color="auto" w:fill="auto"/>
              </w:tcPr>
            </w:tcPrChange>
          </w:tcPr>
          <w:p w:rsidR="00B8050A" w:rsidRPr="00A53DC8" w:rsidRDefault="00B8050A" w:rsidP="00CB108F">
            <w:pPr>
              <w:pStyle w:val="TAL"/>
            </w:pPr>
          </w:p>
        </w:tc>
        <w:tc>
          <w:tcPr>
            <w:tcW w:w="1440" w:type="dxa"/>
            <w:tcBorders>
              <w:top w:val="nil"/>
              <w:bottom w:val="single" w:sz="4" w:space="0" w:color="auto"/>
            </w:tcBorders>
            <w:tcPrChange w:id="107" w:author="Rohde &amp; Schwarz" w:date="2021-01-25T13:07:00Z">
              <w:tcPr>
                <w:tcW w:w="1440" w:type="dxa"/>
                <w:tcBorders>
                  <w:top w:val="single" w:sz="4" w:space="0" w:color="auto"/>
                  <w:bottom w:val="single" w:sz="4" w:space="0" w:color="auto"/>
                </w:tcBorders>
              </w:tcPr>
            </w:tcPrChange>
          </w:tcPr>
          <w:p w:rsidR="00B8050A" w:rsidRPr="00A53DC8" w:rsidRDefault="00B8050A" w:rsidP="00CB108F">
            <w:pPr>
              <w:pStyle w:val="TAL"/>
            </w:pPr>
            <w:r w:rsidRPr="00A53DC8">
              <w:t>TS 24.229 [7]</w:t>
            </w:r>
          </w:p>
        </w:tc>
      </w:tr>
    </w:tbl>
    <w:p w:rsidR="00B8050A" w:rsidRPr="00A53DC8" w:rsidRDefault="00B8050A" w:rsidP="00B8050A"/>
    <w:p w:rsidR="00114508" w:rsidRPr="00A53DC8" w:rsidRDefault="00114508" w:rsidP="00114508">
      <w:pPr>
        <w:pStyle w:val="TH"/>
        <w:rPr>
          <w:ins w:id="108" w:author="Rohde &amp; Schwarz" w:date="2021-01-25T13:20:00Z"/>
        </w:rPr>
      </w:pPr>
      <w:ins w:id="109" w:author="Rohde &amp; Schwarz" w:date="2021-01-25T13:20:00Z">
        <w:r w:rsidRPr="00A53DC8">
          <w:t>Table 6.3.3.3-</w:t>
        </w:r>
      </w:ins>
      <w:ins w:id="110" w:author="Rohde &amp; Schwarz" w:date="2021-01-25T13:22:00Z">
        <w:r w:rsidR="00156705">
          <w:t>9A</w:t>
        </w:r>
      </w:ins>
      <w:ins w:id="111" w:author="Rohde &amp; Schwarz" w:date="2021-01-25T13:20:00Z">
        <w:r w:rsidRPr="00A53DC8">
          <w:t xml:space="preserve"> </w:t>
        </w:r>
      </w:ins>
      <w:ins w:id="112" w:author="Rohde &amp; Schwarz" w:date="2021-01-25T13:22:00Z">
        <w:r w:rsidR="00156705">
          <w:t>200 OK for REGISTER</w:t>
        </w:r>
      </w:ins>
      <w:ins w:id="113" w:author="Rohde &amp; Schwarz" w:date="2021-01-25T13:20:00Z">
        <w:r w:rsidRPr="00A53DC8">
          <w:t xml:space="preserve"> (step 2</w:t>
        </w:r>
      </w:ins>
      <w:ins w:id="114" w:author="Rohde &amp; Schwarz" w:date="2021-01-25T13:23:00Z">
        <w:r w:rsidR="00156705">
          <w:t>5</w:t>
        </w:r>
      </w:ins>
      <w:ins w:id="115" w:author="Rohde &amp; Schwarz" w:date="2021-01-25T13:20:00Z">
        <w:r w:rsidRPr="00A53DC8">
          <w:t>, Table 6.3.3.2-1)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14508" w:rsidRPr="00A53DC8" w:rsidTr="00114508">
        <w:trPr>
          <w:cantSplit/>
          <w:tblHeader/>
          <w:jc w:val="center"/>
          <w:ins w:id="116" w:author="Rohde &amp; Schwarz" w:date="2021-01-25T13:20:00Z"/>
        </w:trPr>
        <w:tc>
          <w:tcPr>
            <w:tcW w:w="9634" w:type="dxa"/>
            <w:gridSpan w:val="5"/>
            <w:shd w:val="clear" w:color="auto" w:fill="auto"/>
          </w:tcPr>
          <w:p w:rsidR="00114508" w:rsidRPr="00A53DC8" w:rsidRDefault="00114508" w:rsidP="00435431">
            <w:pPr>
              <w:pStyle w:val="TAL"/>
              <w:rPr>
                <w:ins w:id="117" w:author="Rohde &amp; Schwarz" w:date="2021-01-25T13:20:00Z"/>
              </w:rPr>
            </w:pPr>
            <w:ins w:id="118" w:author="Rohde &amp; Schwarz" w:date="2021-01-25T13:20:00Z">
              <w:r w:rsidRPr="00A53DC8">
                <w:t>Derivation path: TS 34.229-1 [2], Table in subclause A.1.</w:t>
              </w:r>
            </w:ins>
            <w:ins w:id="119" w:author="Rohde &amp; Schwarz" w:date="2021-01-25T13:23:00Z">
              <w:r w:rsidR="00156705">
                <w:t>3</w:t>
              </w:r>
            </w:ins>
          </w:p>
        </w:tc>
      </w:tr>
      <w:tr w:rsidR="00114508" w:rsidRPr="00A53DC8" w:rsidTr="00114508">
        <w:trPr>
          <w:cantSplit/>
          <w:tblHeader/>
          <w:jc w:val="center"/>
          <w:ins w:id="120" w:author="Rohde &amp; Schwarz" w:date="2021-01-25T13:20:00Z"/>
        </w:trPr>
        <w:tc>
          <w:tcPr>
            <w:tcW w:w="1772" w:type="dxa"/>
            <w:tcBorders>
              <w:bottom w:val="single" w:sz="4" w:space="0" w:color="auto"/>
            </w:tcBorders>
            <w:shd w:val="clear" w:color="auto" w:fill="auto"/>
          </w:tcPr>
          <w:p w:rsidR="00114508" w:rsidRPr="00A53DC8" w:rsidRDefault="00114508" w:rsidP="00435431">
            <w:pPr>
              <w:pStyle w:val="TAH"/>
              <w:rPr>
                <w:ins w:id="121" w:author="Rohde &amp; Schwarz" w:date="2021-01-25T13:20:00Z"/>
              </w:rPr>
            </w:pPr>
            <w:ins w:id="122" w:author="Rohde &amp; Schwarz" w:date="2021-01-25T13:20:00Z">
              <w:r w:rsidRPr="00A53DC8">
                <w:t>Header/param</w:t>
              </w:r>
            </w:ins>
          </w:p>
        </w:tc>
        <w:tc>
          <w:tcPr>
            <w:tcW w:w="878" w:type="dxa"/>
            <w:tcBorders>
              <w:bottom w:val="single" w:sz="4" w:space="0" w:color="auto"/>
            </w:tcBorders>
            <w:shd w:val="clear" w:color="auto" w:fill="auto"/>
          </w:tcPr>
          <w:p w:rsidR="00114508" w:rsidRPr="00A53DC8" w:rsidRDefault="00114508" w:rsidP="00435431">
            <w:pPr>
              <w:pStyle w:val="TAH"/>
              <w:rPr>
                <w:ins w:id="123" w:author="Rohde &amp; Schwarz" w:date="2021-01-25T13:20:00Z"/>
              </w:rPr>
            </w:pPr>
            <w:ins w:id="124" w:author="Rohde &amp; Schwarz" w:date="2021-01-25T13:20:00Z">
              <w:r w:rsidRPr="00A53DC8">
                <w:t>Cond</w:t>
              </w:r>
            </w:ins>
          </w:p>
        </w:tc>
        <w:tc>
          <w:tcPr>
            <w:tcW w:w="4795" w:type="dxa"/>
            <w:tcBorders>
              <w:bottom w:val="single" w:sz="4" w:space="0" w:color="auto"/>
            </w:tcBorders>
            <w:shd w:val="clear" w:color="auto" w:fill="auto"/>
          </w:tcPr>
          <w:p w:rsidR="00114508" w:rsidRPr="00A53DC8" w:rsidRDefault="00114508" w:rsidP="00435431">
            <w:pPr>
              <w:pStyle w:val="TAH"/>
              <w:rPr>
                <w:ins w:id="125" w:author="Rohde &amp; Schwarz" w:date="2021-01-25T13:20:00Z"/>
              </w:rPr>
            </w:pPr>
            <w:ins w:id="126" w:author="Rohde &amp; Schwarz" w:date="2021-01-25T13:20:00Z">
              <w:r w:rsidRPr="00A53DC8">
                <w:t>Value/remark</w:t>
              </w:r>
            </w:ins>
          </w:p>
        </w:tc>
        <w:tc>
          <w:tcPr>
            <w:tcW w:w="749" w:type="dxa"/>
            <w:tcBorders>
              <w:bottom w:val="single" w:sz="4" w:space="0" w:color="auto"/>
            </w:tcBorders>
            <w:shd w:val="clear" w:color="auto" w:fill="auto"/>
          </w:tcPr>
          <w:p w:rsidR="00114508" w:rsidRPr="00A53DC8" w:rsidRDefault="00114508" w:rsidP="00435431">
            <w:pPr>
              <w:pStyle w:val="TAH"/>
              <w:rPr>
                <w:ins w:id="127" w:author="Rohde &amp; Schwarz" w:date="2021-01-25T13:20:00Z"/>
              </w:rPr>
            </w:pPr>
            <w:ins w:id="128" w:author="Rohde &amp; Schwarz" w:date="2021-01-25T13:20:00Z">
              <w:r w:rsidRPr="00A53DC8">
                <w:t>Rel</w:t>
              </w:r>
            </w:ins>
          </w:p>
        </w:tc>
        <w:tc>
          <w:tcPr>
            <w:tcW w:w="1440" w:type="dxa"/>
            <w:tcBorders>
              <w:bottom w:val="single" w:sz="4" w:space="0" w:color="auto"/>
            </w:tcBorders>
          </w:tcPr>
          <w:p w:rsidR="00114508" w:rsidRPr="00A53DC8" w:rsidRDefault="00114508" w:rsidP="00435431">
            <w:pPr>
              <w:pStyle w:val="TAH"/>
              <w:rPr>
                <w:ins w:id="129" w:author="Rohde &amp; Schwarz" w:date="2021-01-25T13:20:00Z"/>
              </w:rPr>
            </w:pPr>
            <w:ins w:id="130" w:author="Rohde &amp; Schwarz" w:date="2021-01-25T13:20:00Z">
              <w:r w:rsidRPr="00A53DC8">
                <w:t>Reference</w:t>
              </w:r>
            </w:ins>
          </w:p>
        </w:tc>
      </w:tr>
      <w:tr w:rsidR="00114508" w:rsidRPr="00A53DC8" w:rsidTr="00114508">
        <w:trPr>
          <w:cantSplit/>
          <w:tblHeader/>
          <w:jc w:val="center"/>
          <w:ins w:id="131" w:author="Rohde &amp; Schwarz" w:date="2021-01-25T13:20:00Z"/>
        </w:trPr>
        <w:tc>
          <w:tcPr>
            <w:tcW w:w="1772" w:type="dxa"/>
            <w:tcBorders>
              <w:top w:val="single" w:sz="4" w:space="0" w:color="auto"/>
              <w:bottom w:val="nil"/>
            </w:tcBorders>
            <w:shd w:val="clear" w:color="auto" w:fill="auto"/>
          </w:tcPr>
          <w:p w:rsidR="00114508" w:rsidRPr="00A53DC8" w:rsidRDefault="00156705" w:rsidP="00435431">
            <w:pPr>
              <w:pStyle w:val="TAL"/>
              <w:rPr>
                <w:ins w:id="132" w:author="Rohde &amp; Schwarz" w:date="2021-01-25T13:20:00Z"/>
                <w:b/>
              </w:rPr>
            </w:pPr>
            <w:ins w:id="133" w:author="Rohde &amp; Schwarz" w:date="2021-01-25T13:29:00Z">
              <w:r>
                <w:rPr>
                  <w:b/>
                </w:rPr>
                <w:t>Contact</w:t>
              </w:r>
            </w:ins>
          </w:p>
        </w:tc>
        <w:tc>
          <w:tcPr>
            <w:tcW w:w="878" w:type="dxa"/>
            <w:tcBorders>
              <w:top w:val="single" w:sz="4" w:space="0" w:color="auto"/>
              <w:bottom w:val="nil"/>
            </w:tcBorders>
            <w:shd w:val="clear" w:color="auto" w:fill="auto"/>
          </w:tcPr>
          <w:p w:rsidR="00114508" w:rsidRPr="00A53DC8" w:rsidRDefault="00114508" w:rsidP="00435431">
            <w:pPr>
              <w:pStyle w:val="TAL"/>
              <w:rPr>
                <w:ins w:id="134" w:author="Rohde &amp; Schwarz" w:date="2021-01-25T13:20:00Z"/>
              </w:rPr>
            </w:pPr>
          </w:p>
        </w:tc>
        <w:tc>
          <w:tcPr>
            <w:tcW w:w="4795" w:type="dxa"/>
            <w:tcBorders>
              <w:top w:val="single" w:sz="4" w:space="0" w:color="auto"/>
              <w:bottom w:val="nil"/>
            </w:tcBorders>
            <w:shd w:val="clear" w:color="auto" w:fill="auto"/>
          </w:tcPr>
          <w:p w:rsidR="00114508" w:rsidRPr="00A53DC8" w:rsidRDefault="00114508" w:rsidP="00435431">
            <w:pPr>
              <w:pStyle w:val="TAL"/>
              <w:rPr>
                <w:ins w:id="135" w:author="Rohde &amp; Schwarz" w:date="2021-01-25T13:20:00Z"/>
              </w:rPr>
            </w:pPr>
          </w:p>
        </w:tc>
        <w:tc>
          <w:tcPr>
            <w:tcW w:w="749" w:type="dxa"/>
            <w:tcBorders>
              <w:top w:val="single" w:sz="4" w:space="0" w:color="auto"/>
              <w:bottom w:val="nil"/>
            </w:tcBorders>
            <w:shd w:val="clear" w:color="auto" w:fill="auto"/>
          </w:tcPr>
          <w:p w:rsidR="00114508" w:rsidRPr="00A53DC8" w:rsidRDefault="00114508" w:rsidP="00435431">
            <w:pPr>
              <w:pStyle w:val="TAL"/>
              <w:rPr>
                <w:ins w:id="136" w:author="Rohde &amp; Schwarz" w:date="2021-01-25T13:20:00Z"/>
              </w:rPr>
            </w:pPr>
          </w:p>
        </w:tc>
        <w:tc>
          <w:tcPr>
            <w:tcW w:w="1440" w:type="dxa"/>
            <w:tcBorders>
              <w:top w:val="single" w:sz="4" w:space="0" w:color="auto"/>
              <w:bottom w:val="nil"/>
            </w:tcBorders>
          </w:tcPr>
          <w:p w:rsidR="00114508" w:rsidRPr="00A53DC8" w:rsidRDefault="00114508" w:rsidP="00435431">
            <w:pPr>
              <w:pStyle w:val="TAL"/>
              <w:rPr>
                <w:ins w:id="137" w:author="Rohde &amp; Schwarz" w:date="2021-01-25T13:20:00Z"/>
              </w:rPr>
            </w:pPr>
          </w:p>
        </w:tc>
      </w:tr>
      <w:tr w:rsidR="00114508" w:rsidRPr="00A53DC8" w:rsidTr="00114508">
        <w:trPr>
          <w:cantSplit/>
          <w:tblHeader/>
          <w:jc w:val="center"/>
          <w:ins w:id="138" w:author="Rohde &amp; Schwarz" w:date="2021-01-25T13:20:00Z"/>
        </w:trPr>
        <w:tc>
          <w:tcPr>
            <w:tcW w:w="1772" w:type="dxa"/>
            <w:tcBorders>
              <w:top w:val="nil"/>
              <w:bottom w:val="single" w:sz="4" w:space="0" w:color="auto"/>
            </w:tcBorders>
            <w:shd w:val="clear" w:color="auto" w:fill="auto"/>
          </w:tcPr>
          <w:p w:rsidR="00114508" w:rsidRPr="00A53DC8" w:rsidRDefault="00114508" w:rsidP="00435431">
            <w:pPr>
              <w:pStyle w:val="TAL"/>
              <w:rPr>
                <w:ins w:id="139" w:author="Rohde &amp; Schwarz" w:date="2021-01-25T13:20:00Z"/>
                <w:b/>
              </w:rPr>
            </w:pPr>
            <w:ins w:id="140" w:author="Rohde &amp; Schwarz" w:date="2021-01-25T13:20:00Z">
              <w:r w:rsidRPr="00A53DC8">
                <w:tab/>
              </w:r>
            </w:ins>
            <w:ins w:id="141" w:author="Rohde &amp; Schwarz" w:date="2021-01-25T13:29:00Z">
              <w:r w:rsidR="00156705">
                <w:t>expires</w:t>
              </w:r>
            </w:ins>
          </w:p>
        </w:tc>
        <w:tc>
          <w:tcPr>
            <w:tcW w:w="878" w:type="dxa"/>
            <w:tcBorders>
              <w:top w:val="nil"/>
              <w:bottom w:val="single" w:sz="4" w:space="0" w:color="auto"/>
            </w:tcBorders>
            <w:shd w:val="clear" w:color="auto" w:fill="auto"/>
          </w:tcPr>
          <w:p w:rsidR="00114508" w:rsidRPr="00A53DC8" w:rsidRDefault="00114508" w:rsidP="00435431">
            <w:pPr>
              <w:pStyle w:val="TAL"/>
              <w:rPr>
                <w:ins w:id="142" w:author="Rohde &amp; Schwarz" w:date="2021-01-25T13:20:00Z"/>
              </w:rPr>
            </w:pPr>
          </w:p>
        </w:tc>
        <w:tc>
          <w:tcPr>
            <w:tcW w:w="4795" w:type="dxa"/>
            <w:tcBorders>
              <w:top w:val="nil"/>
              <w:bottom w:val="single" w:sz="4" w:space="0" w:color="auto"/>
            </w:tcBorders>
            <w:shd w:val="clear" w:color="auto" w:fill="auto"/>
          </w:tcPr>
          <w:p w:rsidR="00114508" w:rsidRPr="00156705" w:rsidRDefault="00114508" w:rsidP="00435431">
            <w:pPr>
              <w:pStyle w:val="TAL"/>
              <w:rPr>
                <w:ins w:id="143" w:author="Rohde &amp; Schwarz" w:date="2021-01-25T13:20:00Z"/>
                <w:i/>
                <w:rPrChange w:id="144" w:author="Rohde &amp; Schwarz" w:date="2021-01-25T13:28:00Z">
                  <w:rPr>
                    <w:ins w:id="145" w:author="Rohde &amp; Schwarz" w:date="2021-01-25T13:20:00Z"/>
                  </w:rPr>
                </w:rPrChange>
              </w:rPr>
            </w:pPr>
            <w:ins w:id="146" w:author="Rohde &amp; Schwarz" w:date="2021-01-25T13:20:00Z">
              <w:r w:rsidRPr="00156705">
                <w:rPr>
                  <w:i/>
                  <w:rPrChange w:id="147" w:author="Rohde &amp; Schwarz" w:date="2021-01-25T13:28:00Z">
                    <w:rPr/>
                  </w:rPrChange>
                </w:rPr>
                <w:t>800000</w:t>
              </w:r>
            </w:ins>
          </w:p>
        </w:tc>
        <w:tc>
          <w:tcPr>
            <w:tcW w:w="749" w:type="dxa"/>
            <w:tcBorders>
              <w:top w:val="nil"/>
              <w:bottom w:val="single" w:sz="4" w:space="0" w:color="auto"/>
            </w:tcBorders>
            <w:shd w:val="clear" w:color="auto" w:fill="auto"/>
          </w:tcPr>
          <w:p w:rsidR="00114508" w:rsidRPr="00A53DC8" w:rsidRDefault="00114508" w:rsidP="00435431">
            <w:pPr>
              <w:pStyle w:val="TAL"/>
              <w:rPr>
                <w:ins w:id="148" w:author="Rohde &amp; Schwarz" w:date="2021-01-25T13:20:00Z"/>
              </w:rPr>
            </w:pPr>
          </w:p>
        </w:tc>
        <w:tc>
          <w:tcPr>
            <w:tcW w:w="1440" w:type="dxa"/>
            <w:tcBorders>
              <w:top w:val="nil"/>
              <w:bottom w:val="single" w:sz="4" w:space="0" w:color="auto"/>
            </w:tcBorders>
          </w:tcPr>
          <w:p w:rsidR="00114508" w:rsidRPr="00A53DC8" w:rsidRDefault="00114508" w:rsidP="00435431">
            <w:pPr>
              <w:pStyle w:val="TAL"/>
              <w:rPr>
                <w:ins w:id="149" w:author="Rohde &amp; Schwarz" w:date="2021-01-25T13:20:00Z"/>
              </w:rPr>
            </w:pPr>
          </w:p>
        </w:tc>
      </w:tr>
    </w:tbl>
    <w:p w:rsidR="00114508" w:rsidRPr="00A53DC8" w:rsidRDefault="00114508" w:rsidP="00114508">
      <w:pPr>
        <w:rPr>
          <w:ins w:id="150" w:author="Rohde &amp; Schwarz" w:date="2021-01-25T13:21:00Z"/>
        </w:rPr>
      </w:pPr>
    </w:p>
    <w:p w:rsidR="00B8050A" w:rsidRPr="00A53DC8" w:rsidRDefault="00B8050A" w:rsidP="00B8050A">
      <w:pPr>
        <w:pStyle w:val="TH"/>
      </w:pPr>
      <w:r w:rsidRPr="00A53DC8">
        <w:t>Table 6.3.3.3-10: NOTIFY (step 26,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151">
          <w:tblGrid>
            <w:gridCol w:w="1772"/>
            <w:gridCol w:w="878"/>
            <w:gridCol w:w="4795"/>
            <w:gridCol w:w="749"/>
            <w:gridCol w:w="1440"/>
          </w:tblGrid>
        </w:tblGridChange>
      </w:tblGrid>
      <w:tr w:rsidR="00B8050A" w:rsidRPr="00A53DC8" w:rsidTr="00CB108F">
        <w:trPr>
          <w:cantSplit/>
          <w:tblHeader/>
          <w:jc w:val="center"/>
        </w:trPr>
        <w:tc>
          <w:tcPr>
            <w:tcW w:w="9634" w:type="dxa"/>
            <w:gridSpan w:val="5"/>
            <w:shd w:val="clear" w:color="auto" w:fill="auto"/>
          </w:tcPr>
          <w:p w:rsidR="00B8050A" w:rsidRPr="00A53DC8" w:rsidRDefault="00B8050A" w:rsidP="00CB108F">
            <w:pPr>
              <w:pStyle w:val="TAL"/>
            </w:pPr>
            <w:r w:rsidRPr="00A53DC8">
              <w:t>Derivation path: TS 34.229-1 [2], Table in subclause A.1.6, Conditions A1, and A3 OR A4</w:t>
            </w:r>
          </w:p>
        </w:tc>
      </w:tr>
      <w:tr w:rsidR="00B8050A" w:rsidRPr="00A53DC8" w:rsidTr="004B7225">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52" w:author="Rohde &amp; Schwarz" w:date="2021-01-25T13:08: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tblHeader/>
          <w:jc w:val="center"/>
          <w:trPrChange w:id="153" w:author="Rohde &amp; Schwarz" w:date="2021-01-25T13:08:00Z">
            <w:trPr>
              <w:cantSplit/>
              <w:tblHeader/>
              <w:jc w:val="center"/>
            </w:trPr>
          </w:trPrChange>
        </w:trPr>
        <w:tc>
          <w:tcPr>
            <w:tcW w:w="1772" w:type="dxa"/>
            <w:tcBorders>
              <w:bottom w:val="single" w:sz="4" w:space="0" w:color="auto"/>
            </w:tcBorders>
            <w:shd w:val="clear" w:color="auto" w:fill="auto"/>
            <w:tcPrChange w:id="154" w:author="Rohde &amp; Schwarz" w:date="2021-01-25T13:08:00Z">
              <w:tcPr>
                <w:tcW w:w="1772" w:type="dxa"/>
                <w:tcBorders>
                  <w:bottom w:val="single" w:sz="4" w:space="0" w:color="auto"/>
                </w:tcBorders>
                <w:shd w:val="clear" w:color="auto" w:fill="auto"/>
              </w:tcPr>
            </w:tcPrChange>
          </w:tcPr>
          <w:p w:rsidR="00B8050A" w:rsidRPr="00A53DC8" w:rsidRDefault="00B8050A" w:rsidP="00CB108F">
            <w:pPr>
              <w:pStyle w:val="TAH"/>
            </w:pPr>
            <w:r w:rsidRPr="00A53DC8">
              <w:t>Header/param</w:t>
            </w:r>
          </w:p>
        </w:tc>
        <w:tc>
          <w:tcPr>
            <w:tcW w:w="878" w:type="dxa"/>
            <w:tcBorders>
              <w:bottom w:val="single" w:sz="4" w:space="0" w:color="auto"/>
            </w:tcBorders>
            <w:shd w:val="clear" w:color="auto" w:fill="auto"/>
            <w:tcPrChange w:id="155" w:author="Rohde &amp; Schwarz" w:date="2021-01-25T13:08:00Z">
              <w:tcPr>
                <w:tcW w:w="878" w:type="dxa"/>
                <w:tcBorders>
                  <w:bottom w:val="single" w:sz="4" w:space="0" w:color="auto"/>
                </w:tcBorders>
                <w:shd w:val="clear" w:color="auto" w:fill="auto"/>
              </w:tcPr>
            </w:tcPrChange>
          </w:tcPr>
          <w:p w:rsidR="00B8050A" w:rsidRPr="00A53DC8" w:rsidRDefault="00B8050A" w:rsidP="00CB108F">
            <w:pPr>
              <w:pStyle w:val="TAH"/>
            </w:pPr>
            <w:r w:rsidRPr="00A53DC8">
              <w:t>Cond</w:t>
            </w:r>
          </w:p>
        </w:tc>
        <w:tc>
          <w:tcPr>
            <w:tcW w:w="4795" w:type="dxa"/>
            <w:tcBorders>
              <w:bottom w:val="single" w:sz="4" w:space="0" w:color="auto"/>
            </w:tcBorders>
            <w:shd w:val="clear" w:color="auto" w:fill="auto"/>
            <w:tcPrChange w:id="156" w:author="Rohde &amp; Schwarz" w:date="2021-01-25T13:08:00Z">
              <w:tcPr>
                <w:tcW w:w="4795" w:type="dxa"/>
                <w:tcBorders>
                  <w:bottom w:val="single" w:sz="4" w:space="0" w:color="auto"/>
                </w:tcBorders>
                <w:shd w:val="clear" w:color="auto" w:fill="auto"/>
              </w:tcPr>
            </w:tcPrChange>
          </w:tcPr>
          <w:p w:rsidR="00B8050A" w:rsidRPr="00A53DC8" w:rsidRDefault="00B8050A" w:rsidP="00CB108F">
            <w:pPr>
              <w:pStyle w:val="TAH"/>
            </w:pPr>
            <w:r w:rsidRPr="00A53DC8">
              <w:t>Value/remark</w:t>
            </w:r>
          </w:p>
        </w:tc>
        <w:tc>
          <w:tcPr>
            <w:tcW w:w="749" w:type="dxa"/>
            <w:tcBorders>
              <w:bottom w:val="single" w:sz="4" w:space="0" w:color="auto"/>
            </w:tcBorders>
            <w:shd w:val="clear" w:color="auto" w:fill="auto"/>
            <w:tcPrChange w:id="157" w:author="Rohde &amp; Schwarz" w:date="2021-01-25T13:08:00Z">
              <w:tcPr>
                <w:tcW w:w="749" w:type="dxa"/>
                <w:tcBorders>
                  <w:bottom w:val="single" w:sz="4" w:space="0" w:color="auto"/>
                </w:tcBorders>
                <w:shd w:val="clear" w:color="auto" w:fill="auto"/>
              </w:tcPr>
            </w:tcPrChange>
          </w:tcPr>
          <w:p w:rsidR="00B8050A" w:rsidRPr="00A53DC8" w:rsidRDefault="00B8050A" w:rsidP="00CB108F">
            <w:pPr>
              <w:pStyle w:val="TAH"/>
            </w:pPr>
            <w:r w:rsidRPr="00A53DC8">
              <w:t>Rel</w:t>
            </w:r>
          </w:p>
        </w:tc>
        <w:tc>
          <w:tcPr>
            <w:tcW w:w="1440" w:type="dxa"/>
            <w:tcBorders>
              <w:bottom w:val="single" w:sz="4" w:space="0" w:color="auto"/>
            </w:tcBorders>
            <w:tcPrChange w:id="158" w:author="Rohde &amp; Schwarz" w:date="2021-01-25T13:08:00Z">
              <w:tcPr>
                <w:tcW w:w="1440" w:type="dxa"/>
                <w:tcBorders>
                  <w:bottom w:val="single" w:sz="4" w:space="0" w:color="auto"/>
                </w:tcBorders>
              </w:tcPr>
            </w:tcPrChange>
          </w:tcPr>
          <w:p w:rsidR="00B8050A" w:rsidRPr="00A53DC8" w:rsidRDefault="00B8050A" w:rsidP="00CB108F">
            <w:pPr>
              <w:pStyle w:val="TAH"/>
            </w:pPr>
            <w:r w:rsidRPr="00A53DC8">
              <w:t>Reference</w:t>
            </w:r>
          </w:p>
        </w:tc>
      </w:tr>
      <w:tr w:rsidR="00B8050A" w:rsidRPr="00A53DC8" w:rsidTr="004B7225">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59" w:author="Rohde &amp; Schwarz" w:date="2021-01-25T13:08: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tblHeader/>
          <w:jc w:val="center"/>
          <w:trPrChange w:id="160" w:author="Rohde &amp; Schwarz" w:date="2021-01-25T13:08:00Z">
            <w:trPr>
              <w:cantSplit/>
              <w:tblHeader/>
              <w:jc w:val="center"/>
            </w:trPr>
          </w:trPrChange>
        </w:trPr>
        <w:tc>
          <w:tcPr>
            <w:tcW w:w="1772" w:type="dxa"/>
            <w:tcBorders>
              <w:top w:val="single" w:sz="4" w:space="0" w:color="auto"/>
              <w:bottom w:val="nil"/>
            </w:tcBorders>
            <w:shd w:val="clear" w:color="auto" w:fill="auto"/>
            <w:tcPrChange w:id="161" w:author="Rohde &amp; Schwarz" w:date="2021-01-25T13:08:00Z">
              <w:tcPr>
                <w:tcW w:w="1772" w:type="dxa"/>
                <w:tcBorders>
                  <w:top w:val="single" w:sz="4" w:space="0" w:color="auto"/>
                  <w:bottom w:val="single" w:sz="4" w:space="0" w:color="auto"/>
                </w:tcBorders>
                <w:shd w:val="clear" w:color="auto" w:fill="auto"/>
              </w:tcPr>
            </w:tcPrChange>
          </w:tcPr>
          <w:p w:rsidR="00B8050A" w:rsidRPr="00A53DC8" w:rsidRDefault="00B8050A" w:rsidP="00CB108F">
            <w:pPr>
              <w:pStyle w:val="TAL"/>
              <w:rPr>
                <w:b/>
              </w:rPr>
            </w:pPr>
            <w:r w:rsidRPr="00A53DC8">
              <w:rPr>
                <w:b/>
              </w:rPr>
              <w:t>Message-body</w:t>
            </w:r>
          </w:p>
        </w:tc>
        <w:tc>
          <w:tcPr>
            <w:tcW w:w="878" w:type="dxa"/>
            <w:tcBorders>
              <w:top w:val="single" w:sz="4" w:space="0" w:color="auto"/>
              <w:bottom w:val="nil"/>
            </w:tcBorders>
            <w:shd w:val="clear" w:color="auto" w:fill="auto"/>
            <w:tcPrChange w:id="162" w:author="Rohde &amp; Schwarz" w:date="2021-01-25T13:08:00Z">
              <w:tcPr>
                <w:tcW w:w="878" w:type="dxa"/>
                <w:tcBorders>
                  <w:top w:val="single" w:sz="4" w:space="0" w:color="auto"/>
                  <w:bottom w:val="single" w:sz="4" w:space="0" w:color="auto"/>
                </w:tcBorders>
                <w:shd w:val="clear" w:color="auto" w:fill="auto"/>
              </w:tcPr>
            </w:tcPrChange>
          </w:tcPr>
          <w:p w:rsidR="00B8050A" w:rsidRPr="00A53DC8" w:rsidRDefault="00B8050A" w:rsidP="00CB108F">
            <w:pPr>
              <w:pStyle w:val="TAL"/>
            </w:pPr>
          </w:p>
        </w:tc>
        <w:tc>
          <w:tcPr>
            <w:tcW w:w="4795" w:type="dxa"/>
            <w:tcBorders>
              <w:top w:val="single" w:sz="4" w:space="0" w:color="auto"/>
              <w:bottom w:val="nil"/>
            </w:tcBorders>
            <w:shd w:val="clear" w:color="auto" w:fill="auto"/>
            <w:tcPrChange w:id="163" w:author="Rohde &amp; Schwarz" w:date="2021-01-25T13:08:00Z">
              <w:tcPr>
                <w:tcW w:w="4795" w:type="dxa"/>
                <w:tcBorders>
                  <w:top w:val="single" w:sz="4" w:space="0" w:color="auto"/>
                  <w:bottom w:val="single" w:sz="4" w:space="0" w:color="auto"/>
                </w:tcBorders>
                <w:shd w:val="clear" w:color="auto" w:fill="auto"/>
              </w:tcPr>
            </w:tcPrChange>
          </w:tcPr>
          <w:p w:rsidR="00B8050A" w:rsidRPr="00A53DC8" w:rsidRDefault="00B8050A" w:rsidP="00CB108F">
            <w:pPr>
              <w:pStyle w:val="TAL"/>
            </w:pPr>
          </w:p>
        </w:tc>
        <w:tc>
          <w:tcPr>
            <w:tcW w:w="749" w:type="dxa"/>
            <w:tcBorders>
              <w:top w:val="single" w:sz="4" w:space="0" w:color="auto"/>
              <w:bottom w:val="nil"/>
            </w:tcBorders>
            <w:shd w:val="clear" w:color="auto" w:fill="auto"/>
            <w:tcPrChange w:id="164" w:author="Rohde &amp; Schwarz" w:date="2021-01-25T13:08:00Z">
              <w:tcPr>
                <w:tcW w:w="749" w:type="dxa"/>
                <w:tcBorders>
                  <w:top w:val="single" w:sz="4" w:space="0" w:color="auto"/>
                  <w:bottom w:val="single" w:sz="4" w:space="0" w:color="auto"/>
                </w:tcBorders>
                <w:shd w:val="clear" w:color="auto" w:fill="auto"/>
              </w:tcPr>
            </w:tcPrChange>
          </w:tcPr>
          <w:p w:rsidR="00B8050A" w:rsidRPr="00A53DC8" w:rsidRDefault="00B8050A" w:rsidP="00CB108F">
            <w:pPr>
              <w:pStyle w:val="TAL"/>
            </w:pPr>
          </w:p>
        </w:tc>
        <w:tc>
          <w:tcPr>
            <w:tcW w:w="1440" w:type="dxa"/>
            <w:tcBorders>
              <w:top w:val="single" w:sz="4" w:space="0" w:color="auto"/>
              <w:bottom w:val="nil"/>
            </w:tcBorders>
            <w:tcPrChange w:id="165" w:author="Rohde &amp; Schwarz" w:date="2021-01-25T13:08:00Z">
              <w:tcPr>
                <w:tcW w:w="1440" w:type="dxa"/>
                <w:tcBorders>
                  <w:top w:val="single" w:sz="4" w:space="0" w:color="auto"/>
                  <w:bottom w:val="single" w:sz="4" w:space="0" w:color="auto"/>
                </w:tcBorders>
              </w:tcPr>
            </w:tcPrChange>
          </w:tcPr>
          <w:p w:rsidR="00B8050A" w:rsidRPr="00A53DC8" w:rsidRDefault="00B8050A" w:rsidP="00CB108F">
            <w:pPr>
              <w:pStyle w:val="TAL"/>
            </w:pPr>
          </w:p>
        </w:tc>
      </w:tr>
      <w:tr w:rsidR="00B8050A" w:rsidRPr="00A53DC8" w:rsidTr="004B7225">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66" w:author="Rohde &amp; Schwarz" w:date="2021-01-25T13:08: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tblHeader/>
          <w:jc w:val="center"/>
          <w:trPrChange w:id="167" w:author="Rohde &amp; Schwarz" w:date="2021-01-25T13:08:00Z">
            <w:trPr>
              <w:cantSplit/>
              <w:tblHeader/>
              <w:jc w:val="center"/>
            </w:trPr>
          </w:trPrChange>
        </w:trPr>
        <w:tc>
          <w:tcPr>
            <w:tcW w:w="1772" w:type="dxa"/>
            <w:tcBorders>
              <w:top w:val="nil"/>
              <w:bottom w:val="nil"/>
            </w:tcBorders>
            <w:shd w:val="clear" w:color="auto" w:fill="auto"/>
            <w:tcPrChange w:id="168" w:author="Rohde &amp; Schwarz" w:date="2021-01-25T13:08:00Z">
              <w:tcPr>
                <w:tcW w:w="1772" w:type="dxa"/>
                <w:tcBorders>
                  <w:top w:val="single" w:sz="4" w:space="0" w:color="auto"/>
                  <w:bottom w:val="single" w:sz="4" w:space="0" w:color="auto"/>
                </w:tcBorders>
                <w:shd w:val="clear" w:color="auto" w:fill="auto"/>
              </w:tcPr>
            </w:tcPrChange>
          </w:tcPr>
          <w:p w:rsidR="00B8050A" w:rsidRPr="00A53DC8" w:rsidRDefault="00B8050A" w:rsidP="00CB108F">
            <w:pPr>
              <w:pStyle w:val="TAL"/>
              <w:rPr>
                <w:b/>
              </w:rPr>
            </w:pPr>
          </w:p>
        </w:tc>
        <w:tc>
          <w:tcPr>
            <w:tcW w:w="878" w:type="dxa"/>
            <w:tcBorders>
              <w:top w:val="nil"/>
              <w:bottom w:val="nil"/>
            </w:tcBorders>
            <w:shd w:val="clear" w:color="auto" w:fill="auto"/>
            <w:tcPrChange w:id="169" w:author="Rohde &amp; Schwarz" w:date="2021-01-25T13:08:00Z">
              <w:tcPr>
                <w:tcW w:w="878" w:type="dxa"/>
                <w:tcBorders>
                  <w:top w:val="single" w:sz="4" w:space="0" w:color="auto"/>
                  <w:bottom w:val="single" w:sz="4" w:space="0" w:color="auto"/>
                </w:tcBorders>
                <w:shd w:val="clear" w:color="auto" w:fill="auto"/>
              </w:tcPr>
            </w:tcPrChange>
          </w:tcPr>
          <w:p w:rsidR="00B8050A" w:rsidRPr="00A53DC8" w:rsidRDefault="00B8050A" w:rsidP="00CB108F">
            <w:pPr>
              <w:pStyle w:val="TAL"/>
            </w:pPr>
            <w:r w:rsidRPr="00A53DC8">
              <w:t>A3</w:t>
            </w:r>
          </w:p>
        </w:tc>
        <w:tc>
          <w:tcPr>
            <w:tcW w:w="4795" w:type="dxa"/>
            <w:tcBorders>
              <w:top w:val="nil"/>
              <w:bottom w:val="nil"/>
            </w:tcBorders>
            <w:shd w:val="clear" w:color="auto" w:fill="auto"/>
            <w:tcPrChange w:id="170" w:author="Rohde &amp; Schwarz" w:date="2021-01-25T13:08:00Z">
              <w:tcPr>
                <w:tcW w:w="4795" w:type="dxa"/>
                <w:tcBorders>
                  <w:top w:val="single" w:sz="4" w:space="0" w:color="auto"/>
                  <w:bottom w:val="single" w:sz="4" w:space="0" w:color="auto"/>
                </w:tcBorders>
                <w:shd w:val="clear" w:color="auto" w:fill="auto"/>
              </w:tcPr>
            </w:tcPrChange>
          </w:tcPr>
          <w:p w:rsidR="00B8050A" w:rsidRPr="00A53DC8" w:rsidRDefault="00B8050A" w:rsidP="00CB108F">
            <w:pPr>
              <w:pStyle w:val="TAL"/>
              <w:rPr>
                <w:rFonts w:eastAsia="SimSun"/>
                <w:i/>
                <w:szCs w:val="24"/>
                <w:lang w:eastAsia="zh-CN"/>
              </w:rPr>
            </w:pPr>
            <w:r w:rsidRPr="00A53DC8">
              <w:rPr>
                <w:rFonts w:eastAsia="SimSun"/>
                <w:i/>
                <w:szCs w:val="24"/>
                <w:lang w:eastAsia="zh-CN"/>
              </w:rPr>
              <w:t xml:space="preserve">&lt;?xml version="1.0" </w:t>
            </w:r>
            <w:r w:rsidRPr="00A53DC8">
              <w:rPr>
                <w:rFonts w:eastAsia="SimSun"/>
                <w:i/>
                <w:iCs/>
                <w:lang w:eastAsia="zh-CN"/>
              </w:rPr>
              <w:t>encoding="UTF-8"</w:t>
            </w:r>
            <w:r w:rsidRPr="00A53DC8">
              <w:rPr>
                <w:rFonts w:eastAsia="SimSun"/>
                <w:i/>
                <w:szCs w:val="24"/>
                <w:lang w:eastAsia="zh-CN"/>
              </w:rPr>
              <w:t>?&gt;</w:t>
            </w:r>
          </w:p>
          <w:p w:rsidR="00B8050A" w:rsidRPr="00A53DC8" w:rsidRDefault="00B8050A" w:rsidP="00CB108F">
            <w:pPr>
              <w:pStyle w:val="TAL"/>
              <w:rPr>
                <w:rFonts w:eastAsia="SimSun"/>
                <w:i/>
                <w:szCs w:val="24"/>
                <w:lang w:eastAsia="zh-CN"/>
              </w:rPr>
            </w:pPr>
            <w:r w:rsidRPr="00A53DC8">
              <w:rPr>
                <w:rFonts w:eastAsia="SimSun"/>
                <w:i/>
                <w:szCs w:val="24"/>
                <w:lang w:eastAsia="zh-CN"/>
              </w:rPr>
              <w:t>&lt;reg</w:t>
            </w:r>
            <w:smartTag w:uri="urn:schemas-microsoft-com:office:smarttags" w:element="PersonName">
              <w:r w:rsidRPr="00A53DC8">
                <w:rPr>
                  <w:rFonts w:eastAsia="SimSun"/>
                  <w:i/>
                  <w:szCs w:val="24"/>
                  <w:lang w:eastAsia="zh-CN"/>
                </w:rPr>
                <w:t>info</w:t>
              </w:r>
            </w:smartTag>
            <w:r w:rsidRPr="00A53DC8">
              <w:rPr>
                <w:rFonts w:eastAsia="SimSun"/>
                <w:i/>
                <w:szCs w:val="24"/>
                <w:lang w:eastAsia="zh-CN"/>
              </w:rPr>
              <w:t xml:space="preserve"> xmlns="urn:ietf:params:xml:ns:reginfo" version="1" state="partial"&gt;</w:t>
            </w:r>
          </w:p>
          <w:p w:rsidR="00B8050A" w:rsidRPr="00A53DC8" w:rsidRDefault="00B8050A" w:rsidP="00CB108F">
            <w:pPr>
              <w:pStyle w:val="TAL"/>
              <w:ind w:firstLine="90"/>
              <w:rPr>
                <w:rFonts w:eastAsia="SimSun"/>
                <w:szCs w:val="24"/>
                <w:lang w:eastAsia="zh-CN"/>
              </w:rPr>
            </w:pPr>
            <w:r w:rsidRPr="00A53DC8">
              <w:rPr>
                <w:rFonts w:eastAsia="SimSun"/>
                <w:i/>
                <w:szCs w:val="24"/>
                <w:lang w:eastAsia="zh-CN"/>
              </w:rPr>
              <w:t>&lt;registration aor=</w:t>
            </w:r>
            <w:r w:rsidRPr="00A53DC8">
              <w:rPr>
                <w:rFonts w:eastAsia="SimSun"/>
                <w:szCs w:val="24"/>
                <w:lang w:eastAsia="zh-CN"/>
              </w:rPr>
              <w:t>"</w:t>
            </w:r>
            <w:r w:rsidRPr="00A53DC8">
              <w:rPr>
                <w:rFonts w:eastAsia="SimSun"/>
                <w:lang w:eastAsia="zh-CN"/>
              </w:rPr>
              <w:t xml:space="preserve"> PublicUserIdentity1 (NOTE 1)</w:t>
            </w:r>
            <w:r w:rsidRPr="00A53DC8">
              <w:rPr>
                <w:rFonts w:eastAsia="SimSun"/>
                <w:szCs w:val="24"/>
                <w:lang w:eastAsia="zh-CN"/>
              </w:rPr>
              <w:t xml:space="preserve">" </w:t>
            </w:r>
            <w:r w:rsidRPr="00A53DC8">
              <w:rPr>
                <w:rFonts w:eastAsia="SimSun"/>
                <w:i/>
                <w:szCs w:val="24"/>
                <w:lang w:eastAsia="zh-CN"/>
              </w:rPr>
              <w:t>id="a100" state="active"&gt;</w:t>
            </w:r>
          </w:p>
          <w:p w:rsidR="00B8050A" w:rsidRPr="00A53DC8" w:rsidRDefault="00B8050A" w:rsidP="00CB108F">
            <w:pPr>
              <w:pStyle w:val="TAL"/>
              <w:rPr>
                <w:rFonts w:eastAsia="SimSun"/>
                <w:i/>
                <w:szCs w:val="24"/>
                <w:lang w:eastAsia="zh-CN"/>
              </w:rPr>
            </w:pPr>
            <w:r w:rsidRPr="00A53DC8">
              <w:rPr>
                <w:rFonts w:eastAsia="SimSun"/>
                <w:i/>
                <w:szCs w:val="24"/>
                <w:lang w:eastAsia="zh-CN"/>
              </w:rPr>
              <w:t xml:space="preserve">    &lt;contact id="980" state="active" event="shortened" expires="60"&gt;</w:t>
            </w:r>
          </w:p>
          <w:p w:rsidR="00B8050A" w:rsidRPr="00A53DC8" w:rsidRDefault="00B8050A" w:rsidP="00CB108F">
            <w:pPr>
              <w:pStyle w:val="TAL"/>
              <w:rPr>
                <w:rFonts w:eastAsia="SimSun"/>
                <w:i/>
                <w:szCs w:val="24"/>
                <w:lang w:eastAsia="zh-CN"/>
              </w:rPr>
            </w:pPr>
            <w:r w:rsidRPr="00A53DC8">
              <w:rPr>
                <w:rFonts w:eastAsia="SimSun"/>
                <w:i/>
                <w:szCs w:val="24"/>
                <w:lang w:eastAsia="zh-CN"/>
              </w:rPr>
              <w:t xml:space="preserve">    &lt;uri&gt;</w:t>
            </w:r>
            <w:r w:rsidRPr="00A53DC8">
              <w:rPr>
                <w:rFonts w:eastAsia="SimSun"/>
                <w:szCs w:val="24"/>
                <w:lang w:eastAsia="zh-CN"/>
              </w:rPr>
              <w:t>same value as in Contact header of REGISTER request</w:t>
            </w:r>
            <w:r w:rsidRPr="00A53DC8">
              <w:rPr>
                <w:rFonts w:eastAsia="SimSun"/>
                <w:i/>
                <w:szCs w:val="24"/>
                <w:lang w:eastAsia="zh-CN"/>
              </w:rPr>
              <w:t>&lt;/uri&gt;</w:t>
            </w:r>
          </w:p>
          <w:p w:rsidR="00B8050A" w:rsidRPr="00A53DC8" w:rsidRDefault="00B8050A" w:rsidP="00CB108F">
            <w:pPr>
              <w:pStyle w:val="TAL"/>
              <w:rPr>
                <w:rFonts w:eastAsia="SimSun"/>
                <w:i/>
                <w:szCs w:val="24"/>
                <w:lang w:eastAsia="zh-CN"/>
              </w:rPr>
            </w:pPr>
            <w:r w:rsidRPr="00A53DC8">
              <w:rPr>
                <w:rFonts w:eastAsia="SimSun"/>
                <w:i/>
                <w:szCs w:val="24"/>
                <w:lang w:eastAsia="zh-CN"/>
              </w:rPr>
              <w:t xml:space="preserve">    &lt;/contact&gt;</w:t>
            </w:r>
          </w:p>
          <w:p w:rsidR="00B8050A" w:rsidRPr="00A53DC8" w:rsidRDefault="00B8050A" w:rsidP="00CB108F">
            <w:pPr>
              <w:pStyle w:val="TAL"/>
              <w:ind w:firstLine="90"/>
              <w:rPr>
                <w:rFonts w:eastAsia="SimSun"/>
                <w:i/>
                <w:szCs w:val="24"/>
                <w:lang w:eastAsia="zh-CN"/>
              </w:rPr>
            </w:pPr>
            <w:r w:rsidRPr="00A53DC8">
              <w:rPr>
                <w:rFonts w:eastAsia="SimSun"/>
                <w:i/>
                <w:szCs w:val="24"/>
                <w:lang w:eastAsia="zh-CN"/>
              </w:rPr>
              <w:t>&lt;/registration&gt;</w:t>
            </w:r>
          </w:p>
          <w:p w:rsidR="00B8050A" w:rsidRPr="00A53DC8" w:rsidRDefault="00B8050A" w:rsidP="00CB108F">
            <w:pPr>
              <w:pStyle w:val="TAL"/>
            </w:pPr>
            <w:r w:rsidRPr="00A53DC8">
              <w:rPr>
                <w:rFonts w:eastAsia="SimSun"/>
                <w:i/>
                <w:szCs w:val="24"/>
                <w:lang w:eastAsia="zh-CN"/>
              </w:rPr>
              <w:t>&lt;/reg</w:t>
            </w:r>
            <w:smartTag w:uri="urn:schemas-microsoft-com:office:smarttags" w:element="PersonName">
              <w:r w:rsidRPr="00A53DC8">
                <w:rPr>
                  <w:rFonts w:eastAsia="SimSun"/>
                  <w:i/>
                  <w:szCs w:val="24"/>
                  <w:lang w:eastAsia="zh-CN"/>
                </w:rPr>
                <w:t>info</w:t>
              </w:r>
            </w:smartTag>
            <w:r w:rsidRPr="00A53DC8">
              <w:rPr>
                <w:rFonts w:eastAsia="SimSun"/>
                <w:i/>
                <w:szCs w:val="24"/>
                <w:lang w:eastAsia="zh-CN"/>
              </w:rPr>
              <w:t>&gt;</w:t>
            </w:r>
          </w:p>
        </w:tc>
        <w:tc>
          <w:tcPr>
            <w:tcW w:w="749" w:type="dxa"/>
            <w:tcBorders>
              <w:top w:val="nil"/>
              <w:bottom w:val="nil"/>
            </w:tcBorders>
            <w:shd w:val="clear" w:color="auto" w:fill="auto"/>
            <w:tcPrChange w:id="171" w:author="Rohde &amp; Schwarz" w:date="2021-01-25T13:08:00Z">
              <w:tcPr>
                <w:tcW w:w="749" w:type="dxa"/>
                <w:tcBorders>
                  <w:top w:val="single" w:sz="4" w:space="0" w:color="auto"/>
                  <w:bottom w:val="single" w:sz="4" w:space="0" w:color="auto"/>
                </w:tcBorders>
                <w:shd w:val="clear" w:color="auto" w:fill="auto"/>
              </w:tcPr>
            </w:tcPrChange>
          </w:tcPr>
          <w:p w:rsidR="00B8050A" w:rsidRPr="00A53DC8" w:rsidRDefault="00B8050A" w:rsidP="00CB108F">
            <w:pPr>
              <w:pStyle w:val="TAL"/>
            </w:pPr>
          </w:p>
        </w:tc>
        <w:tc>
          <w:tcPr>
            <w:tcW w:w="1440" w:type="dxa"/>
            <w:tcBorders>
              <w:top w:val="nil"/>
              <w:bottom w:val="nil"/>
            </w:tcBorders>
            <w:tcPrChange w:id="172" w:author="Rohde &amp; Schwarz" w:date="2021-01-25T13:08:00Z">
              <w:tcPr>
                <w:tcW w:w="1440" w:type="dxa"/>
                <w:tcBorders>
                  <w:top w:val="single" w:sz="4" w:space="0" w:color="auto"/>
                  <w:bottom w:val="single" w:sz="4" w:space="0" w:color="auto"/>
                </w:tcBorders>
              </w:tcPr>
            </w:tcPrChange>
          </w:tcPr>
          <w:p w:rsidR="00B8050A" w:rsidRPr="00A53DC8" w:rsidRDefault="00B8050A" w:rsidP="00CB108F">
            <w:pPr>
              <w:pStyle w:val="TAL"/>
            </w:pPr>
          </w:p>
        </w:tc>
      </w:tr>
      <w:tr w:rsidR="00B8050A" w:rsidRPr="00A53DC8" w:rsidTr="004B7225">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73" w:author="Rohde &amp; Schwarz" w:date="2021-01-25T13:08: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tblHeader/>
          <w:jc w:val="center"/>
          <w:trPrChange w:id="174" w:author="Rohde &amp; Schwarz" w:date="2021-01-25T13:08:00Z">
            <w:trPr>
              <w:cantSplit/>
              <w:tblHeader/>
              <w:jc w:val="center"/>
            </w:trPr>
          </w:trPrChange>
        </w:trPr>
        <w:tc>
          <w:tcPr>
            <w:tcW w:w="1772" w:type="dxa"/>
            <w:tcBorders>
              <w:top w:val="nil"/>
              <w:bottom w:val="single" w:sz="4" w:space="0" w:color="auto"/>
            </w:tcBorders>
            <w:shd w:val="clear" w:color="auto" w:fill="auto"/>
            <w:tcPrChange w:id="175" w:author="Rohde &amp; Schwarz" w:date="2021-01-25T13:08:00Z">
              <w:tcPr>
                <w:tcW w:w="1772" w:type="dxa"/>
                <w:tcBorders>
                  <w:top w:val="single" w:sz="4" w:space="0" w:color="auto"/>
                  <w:bottom w:val="single" w:sz="4" w:space="0" w:color="auto"/>
                </w:tcBorders>
                <w:shd w:val="clear" w:color="auto" w:fill="auto"/>
              </w:tcPr>
            </w:tcPrChange>
          </w:tcPr>
          <w:p w:rsidR="00B8050A" w:rsidRPr="00A53DC8" w:rsidRDefault="00B8050A" w:rsidP="00CB108F">
            <w:pPr>
              <w:pStyle w:val="TAL"/>
              <w:rPr>
                <w:b/>
              </w:rPr>
            </w:pPr>
          </w:p>
        </w:tc>
        <w:tc>
          <w:tcPr>
            <w:tcW w:w="878" w:type="dxa"/>
            <w:tcBorders>
              <w:top w:val="nil"/>
              <w:bottom w:val="single" w:sz="4" w:space="0" w:color="auto"/>
            </w:tcBorders>
            <w:shd w:val="clear" w:color="auto" w:fill="auto"/>
            <w:tcPrChange w:id="176" w:author="Rohde &amp; Schwarz" w:date="2021-01-25T13:08:00Z">
              <w:tcPr>
                <w:tcW w:w="878" w:type="dxa"/>
                <w:tcBorders>
                  <w:top w:val="single" w:sz="4" w:space="0" w:color="auto"/>
                  <w:bottom w:val="single" w:sz="4" w:space="0" w:color="auto"/>
                </w:tcBorders>
                <w:shd w:val="clear" w:color="auto" w:fill="auto"/>
              </w:tcPr>
            </w:tcPrChange>
          </w:tcPr>
          <w:p w:rsidR="00B8050A" w:rsidRPr="00A53DC8" w:rsidRDefault="00B8050A" w:rsidP="00CB108F">
            <w:pPr>
              <w:pStyle w:val="TAL"/>
            </w:pPr>
            <w:r w:rsidRPr="00A53DC8">
              <w:t>A4</w:t>
            </w:r>
          </w:p>
        </w:tc>
        <w:tc>
          <w:tcPr>
            <w:tcW w:w="4795" w:type="dxa"/>
            <w:tcBorders>
              <w:top w:val="nil"/>
              <w:bottom w:val="single" w:sz="4" w:space="0" w:color="auto"/>
            </w:tcBorders>
            <w:shd w:val="clear" w:color="auto" w:fill="auto"/>
            <w:tcPrChange w:id="177" w:author="Rohde &amp; Schwarz" w:date="2021-01-25T13:08:00Z">
              <w:tcPr>
                <w:tcW w:w="4795" w:type="dxa"/>
                <w:tcBorders>
                  <w:top w:val="single" w:sz="4" w:space="0" w:color="auto"/>
                  <w:bottom w:val="single" w:sz="4" w:space="0" w:color="auto"/>
                </w:tcBorders>
                <w:shd w:val="clear" w:color="auto" w:fill="auto"/>
              </w:tcPr>
            </w:tcPrChange>
          </w:tcPr>
          <w:p w:rsidR="00B8050A" w:rsidRPr="00A53DC8" w:rsidRDefault="00B8050A" w:rsidP="00CB108F">
            <w:pPr>
              <w:pStyle w:val="TAL"/>
              <w:rPr>
                <w:rFonts w:eastAsia="SimSun"/>
                <w:i/>
                <w:szCs w:val="24"/>
                <w:lang w:eastAsia="zh-CN"/>
              </w:rPr>
            </w:pPr>
            <w:r w:rsidRPr="00A53DC8">
              <w:rPr>
                <w:rFonts w:eastAsia="SimSun"/>
                <w:i/>
                <w:szCs w:val="24"/>
                <w:lang w:eastAsia="zh-CN"/>
              </w:rPr>
              <w:t xml:space="preserve">&lt;?xml version="1.0" </w:t>
            </w:r>
            <w:r w:rsidRPr="00A53DC8">
              <w:rPr>
                <w:rFonts w:eastAsia="SimSun"/>
                <w:i/>
                <w:iCs/>
                <w:lang w:eastAsia="zh-CN"/>
              </w:rPr>
              <w:t>encoding="UTF-8"</w:t>
            </w:r>
            <w:r w:rsidRPr="00A53DC8">
              <w:rPr>
                <w:rFonts w:eastAsia="SimSun"/>
                <w:i/>
                <w:szCs w:val="24"/>
                <w:lang w:eastAsia="zh-CN"/>
              </w:rPr>
              <w:t>?&gt;</w:t>
            </w:r>
          </w:p>
          <w:p w:rsidR="00B8050A" w:rsidRPr="00A53DC8" w:rsidRDefault="00B8050A" w:rsidP="00CB108F">
            <w:pPr>
              <w:pStyle w:val="TAL"/>
              <w:rPr>
                <w:rFonts w:eastAsia="SimSun"/>
                <w:i/>
                <w:szCs w:val="24"/>
                <w:lang w:eastAsia="zh-CN"/>
              </w:rPr>
            </w:pPr>
            <w:r w:rsidRPr="00A53DC8">
              <w:rPr>
                <w:rFonts w:eastAsia="SimSun"/>
                <w:i/>
                <w:szCs w:val="24"/>
                <w:lang w:eastAsia="zh-CN"/>
              </w:rPr>
              <w:t>&lt;reg</w:t>
            </w:r>
            <w:smartTag w:uri="urn:schemas-microsoft-com:office:smarttags" w:element="PersonName">
              <w:r w:rsidRPr="00A53DC8">
                <w:rPr>
                  <w:rFonts w:eastAsia="SimSun"/>
                  <w:i/>
                  <w:szCs w:val="24"/>
                  <w:lang w:eastAsia="zh-CN"/>
                </w:rPr>
                <w:t>info</w:t>
              </w:r>
            </w:smartTag>
            <w:r w:rsidRPr="00A53DC8">
              <w:rPr>
                <w:rFonts w:eastAsia="SimSun"/>
                <w:i/>
                <w:szCs w:val="24"/>
                <w:lang w:eastAsia="zh-CN"/>
              </w:rPr>
              <w:t xml:space="preserve"> xmlns="urn:ietf:params:xml:ns:reginfo" xmlns:gr="urn:ietf:params:xml:ns:gruuinfo" version="1" state="partial"&gt;</w:t>
            </w:r>
          </w:p>
          <w:p w:rsidR="00B8050A" w:rsidRPr="00A53DC8" w:rsidRDefault="00B8050A" w:rsidP="00CB108F">
            <w:pPr>
              <w:pStyle w:val="TAL"/>
              <w:ind w:firstLine="90"/>
              <w:rPr>
                <w:rFonts w:eastAsia="SimSun"/>
                <w:szCs w:val="24"/>
                <w:lang w:eastAsia="zh-CN"/>
              </w:rPr>
            </w:pPr>
            <w:r w:rsidRPr="00A53DC8">
              <w:rPr>
                <w:rFonts w:eastAsia="SimSun"/>
                <w:i/>
                <w:szCs w:val="24"/>
                <w:lang w:eastAsia="zh-CN"/>
              </w:rPr>
              <w:t>&lt;registration aor=</w:t>
            </w:r>
            <w:r w:rsidRPr="00A53DC8">
              <w:rPr>
                <w:rFonts w:eastAsia="SimSun"/>
                <w:szCs w:val="24"/>
                <w:lang w:eastAsia="zh-CN"/>
              </w:rPr>
              <w:t>"</w:t>
            </w:r>
            <w:r w:rsidRPr="00A53DC8">
              <w:rPr>
                <w:rFonts w:eastAsia="SimSun"/>
                <w:lang w:eastAsia="zh-CN"/>
              </w:rPr>
              <w:t xml:space="preserve"> PublicUserIdentity1 (NOTE 1)</w:t>
            </w:r>
            <w:r w:rsidRPr="00A53DC8">
              <w:rPr>
                <w:rFonts w:eastAsia="SimSun"/>
                <w:szCs w:val="24"/>
                <w:lang w:eastAsia="zh-CN"/>
              </w:rPr>
              <w:t xml:space="preserve">" </w:t>
            </w:r>
            <w:r w:rsidRPr="00A53DC8">
              <w:rPr>
                <w:rFonts w:eastAsia="SimSun"/>
                <w:i/>
                <w:szCs w:val="24"/>
                <w:lang w:eastAsia="zh-CN"/>
              </w:rPr>
              <w:t>id="a100" state="active"&gt;</w:t>
            </w:r>
          </w:p>
          <w:p w:rsidR="00B8050A" w:rsidRPr="00A53DC8" w:rsidRDefault="00B8050A" w:rsidP="00CB108F">
            <w:pPr>
              <w:pStyle w:val="TAL"/>
              <w:rPr>
                <w:rFonts w:eastAsia="SimSun"/>
                <w:i/>
                <w:szCs w:val="24"/>
                <w:lang w:eastAsia="zh-CN"/>
              </w:rPr>
            </w:pPr>
            <w:r w:rsidRPr="00A53DC8">
              <w:rPr>
                <w:rFonts w:eastAsia="SimSun"/>
                <w:i/>
                <w:szCs w:val="24"/>
                <w:lang w:eastAsia="zh-CN"/>
              </w:rPr>
              <w:t xml:space="preserve">    &lt;contact id="980" state="active" event="shortened" expires="60"&gt;</w:t>
            </w:r>
          </w:p>
          <w:p w:rsidR="00B8050A" w:rsidRPr="00A53DC8" w:rsidRDefault="00B8050A" w:rsidP="00CB108F">
            <w:pPr>
              <w:pStyle w:val="TAL"/>
              <w:rPr>
                <w:rFonts w:eastAsia="SimSun"/>
                <w:i/>
                <w:szCs w:val="24"/>
                <w:lang w:eastAsia="zh-CN"/>
              </w:rPr>
            </w:pPr>
            <w:r w:rsidRPr="00A53DC8">
              <w:rPr>
                <w:rFonts w:eastAsia="SimSun"/>
                <w:i/>
                <w:szCs w:val="24"/>
                <w:lang w:eastAsia="zh-CN"/>
              </w:rPr>
              <w:t xml:space="preserve">callid="Call-Id of most recent REGISTER" </w:t>
            </w:r>
          </w:p>
          <w:p w:rsidR="00B8050A" w:rsidRPr="00A53DC8" w:rsidRDefault="00B8050A" w:rsidP="00CB108F">
            <w:pPr>
              <w:pStyle w:val="TAL"/>
              <w:rPr>
                <w:rFonts w:eastAsia="SimSun"/>
                <w:i/>
                <w:szCs w:val="24"/>
                <w:lang w:eastAsia="zh-CN"/>
              </w:rPr>
            </w:pPr>
            <w:r w:rsidRPr="00A53DC8">
              <w:rPr>
                <w:rFonts w:eastAsia="SimSun"/>
                <w:i/>
                <w:szCs w:val="24"/>
                <w:lang w:eastAsia="zh-CN"/>
              </w:rPr>
              <w:t>cseq="CSeq value of most recent REGISTER"&gt;</w:t>
            </w:r>
          </w:p>
          <w:p w:rsidR="00B8050A" w:rsidRPr="00A53DC8" w:rsidRDefault="00B8050A" w:rsidP="00CB108F">
            <w:pPr>
              <w:pStyle w:val="TAL"/>
              <w:rPr>
                <w:rFonts w:eastAsia="SimSun"/>
                <w:i/>
                <w:szCs w:val="24"/>
                <w:lang w:eastAsia="zh-CN"/>
              </w:rPr>
            </w:pPr>
            <w:r w:rsidRPr="00A53DC8">
              <w:rPr>
                <w:rFonts w:eastAsia="SimSun"/>
                <w:i/>
                <w:szCs w:val="24"/>
                <w:lang w:eastAsia="zh-CN"/>
              </w:rPr>
              <w:t xml:space="preserve">    &lt;uri&gt;</w:t>
            </w:r>
            <w:r w:rsidRPr="00A53DC8">
              <w:rPr>
                <w:rFonts w:eastAsia="SimSun"/>
                <w:szCs w:val="24"/>
                <w:lang w:eastAsia="zh-CN"/>
              </w:rPr>
              <w:t>same value as in Contact header of REGISTER request</w:t>
            </w:r>
            <w:r w:rsidRPr="00A53DC8">
              <w:rPr>
                <w:rFonts w:eastAsia="SimSun"/>
                <w:i/>
                <w:szCs w:val="24"/>
                <w:lang w:eastAsia="zh-CN"/>
              </w:rPr>
              <w:t>&lt;/uri&gt;</w:t>
            </w:r>
          </w:p>
          <w:p w:rsidR="00B8050A" w:rsidRPr="00A53DC8" w:rsidRDefault="00B8050A" w:rsidP="00CB108F">
            <w:pPr>
              <w:pStyle w:val="TAL"/>
              <w:rPr>
                <w:rFonts w:eastAsia="SimSun"/>
                <w:i/>
                <w:szCs w:val="24"/>
                <w:lang w:eastAsia="zh-CN"/>
              </w:rPr>
            </w:pPr>
            <w:r w:rsidRPr="00A53DC8">
              <w:rPr>
                <w:rFonts w:eastAsia="SimSun"/>
                <w:i/>
                <w:szCs w:val="24"/>
                <w:lang w:eastAsia="zh-CN"/>
              </w:rPr>
              <w:t>&lt;unknown-param name="+sip.instance"&gt; "Instance ID of the UE;" &lt;/unknown-param&gt;</w:t>
            </w:r>
          </w:p>
          <w:p w:rsidR="00B8050A" w:rsidRPr="00A53DC8" w:rsidRDefault="00B8050A" w:rsidP="00CB108F">
            <w:pPr>
              <w:pStyle w:val="TAL"/>
              <w:rPr>
                <w:rFonts w:eastAsia="SimSun"/>
                <w:i/>
                <w:szCs w:val="24"/>
                <w:lang w:eastAsia="zh-CN"/>
              </w:rPr>
            </w:pPr>
            <w:r w:rsidRPr="00A53DC8">
              <w:rPr>
                <w:rFonts w:eastAsia="SimSun"/>
                <w:i/>
                <w:szCs w:val="24"/>
                <w:lang w:eastAsia="zh-CN"/>
              </w:rPr>
              <w:t>&lt;gr:pub-gruu uri="public GRUU associated to this aor"/&gt;</w:t>
            </w:r>
          </w:p>
          <w:p w:rsidR="00B8050A" w:rsidRPr="00A53DC8" w:rsidRDefault="00B8050A" w:rsidP="00CB108F">
            <w:pPr>
              <w:pStyle w:val="TAL"/>
              <w:rPr>
                <w:rFonts w:eastAsia="SimSun"/>
                <w:i/>
                <w:szCs w:val="24"/>
                <w:lang w:eastAsia="zh-CN"/>
              </w:rPr>
            </w:pPr>
            <w:r w:rsidRPr="00A53DC8">
              <w:rPr>
                <w:rFonts w:eastAsia="SimSun"/>
                <w:i/>
                <w:szCs w:val="24"/>
                <w:lang w:eastAsia="zh-CN"/>
              </w:rPr>
              <w:t>&lt;gr:temp-gruu uri="temporary GRUU associated to this aor" first-cseq="CSeq of the REGISTER request that caused the temporary GRUU to assigned for the UE"/&gt;</w:t>
            </w:r>
          </w:p>
          <w:p w:rsidR="00B8050A" w:rsidRPr="00A53DC8" w:rsidRDefault="00B8050A" w:rsidP="00CB108F">
            <w:pPr>
              <w:pStyle w:val="TAL"/>
              <w:rPr>
                <w:rFonts w:eastAsia="SimSun"/>
                <w:i/>
                <w:szCs w:val="24"/>
                <w:lang w:eastAsia="zh-CN"/>
              </w:rPr>
            </w:pPr>
            <w:r w:rsidRPr="00A53DC8">
              <w:rPr>
                <w:rFonts w:eastAsia="SimSun"/>
                <w:i/>
                <w:szCs w:val="24"/>
                <w:lang w:eastAsia="zh-CN"/>
              </w:rPr>
              <w:t xml:space="preserve">    &lt;/contact&gt;</w:t>
            </w:r>
          </w:p>
          <w:p w:rsidR="00B8050A" w:rsidRPr="00A53DC8" w:rsidRDefault="00B8050A" w:rsidP="00CB108F">
            <w:pPr>
              <w:pStyle w:val="TAL"/>
              <w:ind w:firstLine="90"/>
              <w:rPr>
                <w:rFonts w:eastAsia="SimSun"/>
                <w:i/>
                <w:szCs w:val="24"/>
                <w:lang w:eastAsia="zh-CN"/>
              </w:rPr>
            </w:pPr>
            <w:r w:rsidRPr="00A53DC8">
              <w:rPr>
                <w:rFonts w:eastAsia="SimSun"/>
                <w:i/>
                <w:szCs w:val="24"/>
                <w:lang w:eastAsia="zh-CN"/>
              </w:rPr>
              <w:t>&lt;/registration&gt;</w:t>
            </w:r>
          </w:p>
          <w:p w:rsidR="00B8050A" w:rsidRPr="00A53DC8" w:rsidRDefault="00B8050A" w:rsidP="00CB108F">
            <w:pPr>
              <w:pStyle w:val="TAL"/>
            </w:pPr>
            <w:r w:rsidRPr="00A53DC8">
              <w:rPr>
                <w:rFonts w:eastAsia="SimSun"/>
                <w:i/>
                <w:szCs w:val="24"/>
                <w:lang w:eastAsia="zh-CN"/>
              </w:rPr>
              <w:t>&lt;/reg</w:t>
            </w:r>
            <w:smartTag w:uri="urn:schemas-microsoft-com:office:smarttags" w:element="PersonName">
              <w:r w:rsidRPr="00A53DC8">
                <w:rPr>
                  <w:rFonts w:eastAsia="SimSun"/>
                  <w:i/>
                  <w:szCs w:val="24"/>
                  <w:lang w:eastAsia="zh-CN"/>
                </w:rPr>
                <w:t>info</w:t>
              </w:r>
            </w:smartTag>
            <w:r w:rsidRPr="00A53DC8">
              <w:rPr>
                <w:rFonts w:eastAsia="SimSun"/>
                <w:i/>
                <w:szCs w:val="24"/>
                <w:lang w:eastAsia="zh-CN"/>
              </w:rPr>
              <w:t>&gt;</w:t>
            </w:r>
          </w:p>
        </w:tc>
        <w:tc>
          <w:tcPr>
            <w:tcW w:w="749" w:type="dxa"/>
            <w:tcBorders>
              <w:top w:val="nil"/>
              <w:bottom w:val="single" w:sz="4" w:space="0" w:color="auto"/>
            </w:tcBorders>
            <w:shd w:val="clear" w:color="auto" w:fill="auto"/>
            <w:tcPrChange w:id="178" w:author="Rohde &amp; Schwarz" w:date="2021-01-25T13:08:00Z">
              <w:tcPr>
                <w:tcW w:w="749" w:type="dxa"/>
                <w:tcBorders>
                  <w:top w:val="single" w:sz="4" w:space="0" w:color="auto"/>
                  <w:bottom w:val="single" w:sz="4" w:space="0" w:color="auto"/>
                </w:tcBorders>
                <w:shd w:val="clear" w:color="auto" w:fill="auto"/>
              </w:tcPr>
            </w:tcPrChange>
          </w:tcPr>
          <w:p w:rsidR="00B8050A" w:rsidRPr="00A53DC8" w:rsidRDefault="00B8050A" w:rsidP="00CB108F">
            <w:pPr>
              <w:pStyle w:val="TAL"/>
            </w:pPr>
          </w:p>
        </w:tc>
        <w:tc>
          <w:tcPr>
            <w:tcW w:w="1440" w:type="dxa"/>
            <w:tcBorders>
              <w:top w:val="nil"/>
              <w:bottom w:val="single" w:sz="4" w:space="0" w:color="auto"/>
            </w:tcBorders>
            <w:tcPrChange w:id="179" w:author="Rohde &amp; Schwarz" w:date="2021-01-25T13:08:00Z">
              <w:tcPr>
                <w:tcW w:w="1440" w:type="dxa"/>
                <w:tcBorders>
                  <w:top w:val="single" w:sz="4" w:space="0" w:color="auto"/>
                  <w:bottom w:val="single" w:sz="4" w:space="0" w:color="auto"/>
                </w:tcBorders>
              </w:tcPr>
            </w:tcPrChange>
          </w:tcPr>
          <w:p w:rsidR="00B8050A" w:rsidRPr="00A53DC8" w:rsidRDefault="00B8050A" w:rsidP="00CB108F">
            <w:pPr>
              <w:pStyle w:val="TAL"/>
            </w:pPr>
          </w:p>
        </w:tc>
      </w:tr>
    </w:tbl>
    <w:p w:rsidR="00B8050A" w:rsidRPr="00A53DC8" w:rsidRDefault="00B8050A" w:rsidP="00B8050A"/>
    <w:p w:rsidR="00B8050A" w:rsidRPr="00A53DC8" w:rsidRDefault="00B8050A" w:rsidP="00B8050A">
      <w:pPr>
        <w:pStyle w:val="TH"/>
      </w:pPr>
      <w:r w:rsidRPr="00A53DC8">
        <w:t>Table 6.3.3.3-11: 200 OK for other requests than REGISTER or SUBSCRIBE (step 27,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8050A" w:rsidRPr="00A53DC8" w:rsidTr="00CB108F">
        <w:trPr>
          <w:cantSplit/>
          <w:tblHeader/>
          <w:jc w:val="center"/>
        </w:trPr>
        <w:tc>
          <w:tcPr>
            <w:tcW w:w="9634" w:type="dxa"/>
            <w:shd w:val="clear" w:color="auto" w:fill="auto"/>
          </w:tcPr>
          <w:p w:rsidR="00B8050A" w:rsidRPr="00A53DC8" w:rsidRDefault="00B8050A" w:rsidP="00CB108F">
            <w:pPr>
              <w:pStyle w:val="TAL"/>
            </w:pPr>
            <w:r w:rsidRPr="00A53DC8">
              <w:t>Derivation path: TS 34.229-1 [2], Table in subclause A.3.1, Conditions A5, A11, A22</w:t>
            </w:r>
          </w:p>
        </w:tc>
      </w:tr>
    </w:tbl>
    <w:p w:rsidR="00B8050A" w:rsidRPr="00A53DC8" w:rsidRDefault="00B8050A" w:rsidP="00B8050A"/>
    <w:p w:rsidR="00B8050A" w:rsidRPr="00A53DC8" w:rsidRDefault="00B8050A" w:rsidP="00B8050A">
      <w:pPr>
        <w:pStyle w:val="TH"/>
      </w:pPr>
      <w:r w:rsidRPr="00A53DC8">
        <w:t>Table 6.3.3.3-12: REGISTER (step 28,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180">
          <w:tblGrid>
            <w:gridCol w:w="1772"/>
            <w:gridCol w:w="878"/>
            <w:gridCol w:w="4795"/>
            <w:gridCol w:w="749"/>
            <w:gridCol w:w="1440"/>
          </w:tblGrid>
        </w:tblGridChange>
      </w:tblGrid>
      <w:tr w:rsidR="00B8050A" w:rsidRPr="00A53DC8" w:rsidTr="00CB108F">
        <w:trPr>
          <w:cantSplit/>
          <w:tblHeader/>
          <w:jc w:val="center"/>
        </w:trPr>
        <w:tc>
          <w:tcPr>
            <w:tcW w:w="9634" w:type="dxa"/>
            <w:gridSpan w:val="5"/>
            <w:shd w:val="clear" w:color="auto" w:fill="auto"/>
          </w:tcPr>
          <w:p w:rsidR="00B8050A" w:rsidRPr="00A53DC8" w:rsidRDefault="00B8050A" w:rsidP="00CB108F">
            <w:pPr>
              <w:keepNext/>
              <w:keepLines/>
              <w:spacing w:after="0"/>
              <w:rPr>
                <w:rFonts w:ascii="Arial" w:hAnsi="Arial"/>
                <w:sz w:val="18"/>
              </w:rPr>
            </w:pPr>
            <w:r w:rsidRPr="00A53DC8">
              <w:rPr>
                <w:rFonts w:ascii="Arial" w:hAnsi="Arial"/>
                <w:sz w:val="18"/>
              </w:rPr>
              <w:t>Derivation path: TS 34.229-1 [2], Table in subclause A.1.1, Conditions A2, A17, A32</w:t>
            </w:r>
          </w:p>
        </w:tc>
      </w:tr>
      <w:tr w:rsidR="00B8050A" w:rsidRPr="00A53DC8" w:rsidTr="0004072F">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81" w:author="Rohde &amp; Schwarz" w:date="2021-01-25T13:00: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tblHeader/>
          <w:jc w:val="center"/>
          <w:trPrChange w:id="182" w:author="Rohde &amp; Schwarz" w:date="2021-01-25T13:00:00Z">
            <w:trPr>
              <w:cantSplit/>
              <w:tblHeader/>
              <w:jc w:val="center"/>
            </w:trPr>
          </w:trPrChange>
        </w:trPr>
        <w:tc>
          <w:tcPr>
            <w:tcW w:w="1772" w:type="dxa"/>
            <w:tcBorders>
              <w:bottom w:val="single" w:sz="4" w:space="0" w:color="auto"/>
            </w:tcBorders>
            <w:shd w:val="clear" w:color="auto" w:fill="auto"/>
            <w:tcPrChange w:id="183" w:author="Rohde &amp; Schwarz" w:date="2021-01-25T13:00:00Z">
              <w:tcPr>
                <w:tcW w:w="1772" w:type="dxa"/>
                <w:shd w:val="clear" w:color="auto" w:fill="auto"/>
              </w:tcPr>
            </w:tcPrChange>
          </w:tcPr>
          <w:p w:rsidR="00B8050A" w:rsidRPr="00A53DC8" w:rsidRDefault="00B8050A" w:rsidP="00CB108F">
            <w:pPr>
              <w:keepNext/>
              <w:keepLines/>
              <w:spacing w:after="0"/>
              <w:jc w:val="center"/>
              <w:rPr>
                <w:rFonts w:ascii="Arial" w:hAnsi="Arial"/>
                <w:b/>
                <w:sz w:val="18"/>
              </w:rPr>
            </w:pPr>
            <w:r w:rsidRPr="00A53DC8">
              <w:rPr>
                <w:rFonts w:ascii="Arial" w:hAnsi="Arial"/>
                <w:b/>
                <w:sz w:val="18"/>
              </w:rPr>
              <w:t>Header/param</w:t>
            </w:r>
          </w:p>
        </w:tc>
        <w:tc>
          <w:tcPr>
            <w:tcW w:w="878" w:type="dxa"/>
            <w:tcBorders>
              <w:bottom w:val="single" w:sz="4" w:space="0" w:color="auto"/>
            </w:tcBorders>
            <w:shd w:val="clear" w:color="auto" w:fill="auto"/>
            <w:tcPrChange w:id="184" w:author="Rohde &amp; Schwarz" w:date="2021-01-25T13:00:00Z">
              <w:tcPr>
                <w:tcW w:w="878" w:type="dxa"/>
                <w:shd w:val="clear" w:color="auto" w:fill="auto"/>
              </w:tcPr>
            </w:tcPrChange>
          </w:tcPr>
          <w:p w:rsidR="00B8050A" w:rsidRPr="00A53DC8" w:rsidRDefault="00B8050A" w:rsidP="00CB108F">
            <w:pPr>
              <w:keepNext/>
              <w:keepLines/>
              <w:spacing w:after="0"/>
              <w:jc w:val="center"/>
              <w:rPr>
                <w:rFonts w:ascii="Arial" w:hAnsi="Arial"/>
                <w:b/>
                <w:sz w:val="18"/>
              </w:rPr>
            </w:pPr>
            <w:r w:rsidRPr="00A53DC8">
              <w:rPr>
                <w:rFonts w:ascii="Arial" w:hAnsi="Arial"/>
                <w:b/>
                <w:sz w:val="18"/>
              </w:rPr>
              <w:t>Cond</w:t>
            </w:r>
          </w:p>
        </w:tc>
        <w:tc>
          <w:tcPr>
            <w:tcW w:w="4795" w:type="dxa"/>
            <w:tcBorders>
              <w:bottom w:val="single" w:sz="4" w:space="0" w:color="auto"/>
            </w:tcBorders>
            <w:shd w:val="clear" w:color="auto" w:fill="auto"/>
            <w:tcPrChange w:id="185" w:author="Rohde &amp; Schwarz" w:date="2021-01-25T13:00:00Z">
              <w:tcPr>
                <w:tcW w:w="4795" w:type="dxa"/>
                <w:shd w:val="clear" w:color="auto" w:fill="auto"/>
              </w:tcPr>
            </w:tcPrChange>
          </w:tcPr>
          <w:p w:rsidR="00B8050A" w:rsidRPr="00A53DC8" w:rsidRDefault="00B8050A" w:rsidP="00CB108F">
            <w:pPr>
              <w:keepNext/>
              <w:keepLines/>
              <w:spacing w:after="0"/>
              <w:jc w:val="center"/>
              <w:rPr>
                <w:rFonts w:ascii="Arial" w:hAnsi="Arial"/>
                <w:b/>
                <w:sz w:val="18"/>
              </w:rPr>
            </w:pPr>
            <w:r w:rsidRPr="00A53DC8">
              <w:rPr>
                <w:rFonts w:ascii="Arial" w:hAnsi="Arial"/>
                <w:b/>
                <w:sz w:val="18"/>
              </w:rPr>
              <w:t>Value/remark</w:t>
            </w:r>
          </w:p>
        </w:tc>
        <w:tc>
          <w:tcPr>
            <w:tcW w:w="749" w:type="dxa"/>
            <w:tcBorders>
              <w:bottom w:val="single" w:sz="4" w:space="0" w:color="auto"/>
            </w:tcBorders>
            <w:shd w:val="clear" w:color="auto" w:fill="auto"/>
            <w:tcPrChange w:id="186" w:author="Rohde &amp; Schwarz" w:date="2021-01-25T13:00:00Z">
              <w:tcPr>
                <w:tcW w:w="749" w:type="dxa"/>
                <w:shd w:val="clear" w:color="auto" w:fill="auto"/>
              </w:tcPr>
            </w:tcPrChange>
          </w:tcPr>
          <w:p w:rsidR="00B8050A" w:rsidRPr="00A53DC8" w:rsidRDefault="00B8050A" w:rsidP="00CB108F">
            <w:pPr>
              <w:keepNext/>
              <w:keepLines/>
              <w:spacing w:after="0"/>
              <w:jc w:val="center"/>
              <w:rPr>
                <w:rFonts w:ascii="Arial" w:hAnsi="Arial"/>
                <w:b/>
                <w:sz w:val="18"/>
              </w:rPr>
            </w:pPr>
            <w:r w:rsidRPr="00A53DC8">
              <w:rPr>
                <w:rFonts w:ascii="Arial" w:hAnsi="Arial"/>
                <w:b/>
                <w:sz w:val="18"/>
              </w:rPr>
              <w:t>Rel</w:t>
            </w:r>
          </w:p>
        </w:tc>
        <w:tc>
          <w:tcPr>
            <w:tcW w:w="1440" w:type="dxa"/>
            <w:tcBorders>
              <w:bottom w:val="single" w:sz="4" w:space="0" w:color="auto"/>
            </w:tcBorders>
            <w:tcPrChange w:id="187" w:author="Rohde &amp; Schwarz" w:date="2021-01-25T13:00:00Z">
              <w:tcPr>
                <w:tcW w:w="1440" w:type="dxa"/>
              </w:tcPr>
            </w:tcPrChange>
          </w:tcPr>
          <w:p w:rsidR="00B8050A" w:rsidRPr="00A53DC8" w:rsidRDefault="00B8050A" w:rsidP="00CB108F">
            <w:pPr>
              <w:keepNext/>
              <w:keepLines/>
              <w:spacing w:after="0"/>
              <w:jc w:val="center"/>
              <w:rPr>
                <w:rFonts w:ascii="Arial" w:hAnsi="Arial"/>
                <w:b/>
                <w:sz w:val="18"/>
              </w:rPr>
            </w:pPr>
            <w:r w:rsidRPr="00A53DC8">
              <w:rPr>
                <w:rFonts w:ascii="Arial" w:hAnsi="Arial"/>
                <w:b/>
                <w:sz w:val="18"/>
              </w:rPr>
              <w:t>Reference</w:t>
            </w:r>
          </w:p>
        </w:tc>
      </w:tr>
      <w:tr w:rsidR="00CB108F" w:rsidRPr="00A53DC8" w:rsidTr="0004072F">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88" w:author="Rohde &amp; Schwarz" w:date="2021-01-25T13:00: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tblHeader/>
          <w:jc w:val="center"/>
          <w:ins w:id="189" w:author="Rohde &amp; Schwarz" w:date="2021-01-25T12:33:00Z"/>
          <w:trPrChange w:id="190" w:author="Rohde &amp; Schwarz" w:date="2021-01-25T13:00:00Z">
            <w:trPr>
              <w:cantSplit/>
              <w:tblHeader/>
              <w:jc w:val="center"/>
            </w:trPr>
          </w:trPrChange>
        </w:trPr>
        <w:tc>
          <w:tcPr>
            <w:tcW w:w="1772" w:type="dxa"/>
            <w:tcBorders>
              <w:bottom w:val="nil"/>
            </w:tcBorders>
            <w:shd w:val="clear" w:color="auto" w:fill="auto"/>
            <w:tcPrChange w:id="191" w:author="Rohde &amp; Schwarz" w:date="2021-01-25T13:00:00Z">
              <w:tcPr>
                <w:tcW w:w="1772" w:type="dxa"/>
                <w:shd w:val="clear" w:color="auto" w:fill="auto"/>
              </w:tcPr>
            </w:tcPrChange>
          </w:tcPr>
          <w:p w:rsidR="00CB108F" w:rsidRPr="00CB108F" w:rsidRDefault="00CB108F">
            <w:pPr>
              <w:keepNext/>
              <w:keepLines/>
              <w:spacing w:after="0"/>
              <w:rPr>
                <w:ins w:id="192" w:author="Rohde &amp; Schwarz" w:date="2021-01-25T12:33:00Z"/>
                <w:rFonts w:ascii="Arial" w:hAnsi="Arial"/>
                <w:b/>
                <w:sz w:val="18"/>
              </w:rPr>
              <w:pPrChange w:id="193" w:author="Rohde &amp; Schwarz" w:date="2021-01-25T12:34:00Z">
                <w:pPr>
                  <w:keepNext/>
                  <w:keepLines/>
                  <w:spacing w:after="0"/>
                  <w:jc w:val="center"/>
                </w:pPr>
              </w:pPrChange>
            </w:pPr>
            <w:ins w:id="194" w:author="Rohde &amp; Schwarz" w:date="2021-01-25T12:34:00Z">
              <w:r w:rsidRPr="00CB108F">
                <w:rPr>
                  <w:rFonts w:ascii="Arial" w:hAnsi="Arial"/>
                  <w:b/>
                  <w:sz w:val="18"/>
                  <w:rPrChange w:id="195" w:author="Rohde &amp; Schwarz" w:date="2021-01-25T12:34:00Z">
                    <w:rPr>
                      <w:rFonts w:ascii="Arial" w:hAnsi="Arial"/>
                      <w:sz w:val="18"/>
                    </w:rPr>
                  </w:rPrChange>
                </w:rPr>
                <w:t>Contact</w:t>
              </w:r>
            </w:ins>
          </w:p>
        </w:tc>
        <w:tc>
          <w:tcPr>
            <w:tcW w:w="878" w:type="dxa"/>
            <w:tcBorders>
              <w:bottom w:val="nil"/>
            </w:tcBorders>
            <w:shd w:val="clear" w:color="auto" w:fill="auto"/>
            <w:tcPrChange w:id="196" w:author="Rohde &amp; Schwarz" w:date="2021-01-25T13:00:00Z">
              <w:tcPr>
                <w:tcW w:w="878" w:type="dxa"/>
                <w:shd w:val="clear" w:color="auto" w:fill="auto"/>
              </w:tcPr>
            </w:tcPrChange>
          </w:tcPr>
          <w:p w:rsidR="00CB108F" w:rsidRPr="00A53DC8" w:rsidRDefault="00CB108F" w:rsidP="00CB108F">
            <w:pPr>
              <w:keepNext/>
              <w:keepLines/>
              <w:spacing w:after="0"/>
              <w:jc w:val="center"/>
              <w:rPr>
                <w:ins w:id="197" w:author="Rohde &amp; Schwarz" w:date="2021-01-25T12:33:00Z"/>
                <w:rFonts w:ascii="Arial" w:hAnsi="Arial"/>
                <w:b/>
                <w:sz w:val="18"/>
              </w:rPr>
            </w:pPr>
          </w:p>
        </w:tc>
        <w:tc>
          <w:tcPr>
            <w:tcW w:w="4795" w:type="dxa"/>
            <w:tcBorders>
              <w:bottom w:val="nil"/>
            </w:tcBorders>
            <w:shd w:val="clear" w:color="auto" w:fill="auto"/>
            <w:tcPrChange w:id="198" w:author="Rohde &amp; Schwarz" w:date="2021-01-25T13:00:00Z">
              <w:tcPr>
                <w:tcW w:w="4795" w:type="dxa"/>
                <w:shd w:val="clear" w:color="auto" w:fill="auto"/>
              </w:tcPr>
            </w:tcPrChange>
          </w:tcPr>
          <w:p w:rsidR="00CB108F" w:rsidRPr="00A53DC8" w:rsidRDefault="00CB108F">
            <w:pPr>
              <w:keepNext/>
              <w:keepLines/>
              <w:spacing w:after="0"/>
              <w:rPr>
                <w:ins w:id="199" w:author="Rohde &amp; Schwarz" w:date="2021-01-25T12:33:00Z"/>
                <w:rFonts w:ascii="Arial" w:hAnsi="Arial"/>
                <w:b/>
                <w:sz w:val="18"/>
              </w:rPr>
              <w:pPrChange w:id="200" w:author="Rohde &amp; Schwarz" w:date="2021-01-25T12:35:00Z">
                <w:pPr>
                  <w:keepNext/>
                  <w:keepLines/>
                  <w:spacing w:after="0"/>
                  <w:jc w:val="center"/>
                </w:pPr>
              </w:pPrChange>
            </w:pPr>
          </w:p>
        </w:tc>
        <w:tc>
          <w:tcPr>
            <w:tcW w:w="749" w:type="dxa"/>
            <w:tcBorders>
              <w:bottom w:val="nil"/>
            </w:tcBorders>
            <w:shd w:val="clear" w:color="auto" w:fill="auto"/>
            <w:tcPrChange w:id="201" w:author="Rohde &amp; Schwarz" w:date="2021-01-25T13:00:00Z">
              <w:tcPr>
                <w:tcW w:w="749" w:type="dxa"/>
                <w:shd w:val="clear" w:color="auto" w:fill="auto"/>
              </w:tcPr>
            </w:tcPrChange>
          </w:tcPr>
          <w:p w:rsidR="00CB108F" w:rsidRPr="00A53DC8" w:rsidRDefault="00CB108F" w:rsidP="00CB108F">
            <w:pPr>
              <w:keepNext/>
              <w:keepLines/>
              <w:spacing w:after="0"/>
              <w:jc w:val="center"/>
              <w:rPr>
                <w:ins w:id="202" w:author="Rohde &amp; Schwarz" w:date="2021-01-25T12:33:00Z"/>
                <w:rFonts w:ascii="Arial" w:hAnsi="Arial"/>
                <w:b/>
                <w:sz w:val="18"/>
              </w:rPr>
            </w:pPr>
          </w:p>
        </w:tc>
        <w:tc>
          <w:tcPr>
            <w:tcW w:w="1440" w:type="dxa"/>
            <w:tcBorders>
              <w:bottom w:val="nil"/>
            </w:tcBorders>
            <w:tcPrChange w:id="203" w:author="Rohde &amp; Schwarz" w:date="2021-01-25T13:00:00Z">
              <w:tcPr>
                <w:tcW w:w="1440" w:type="dxa"/>
              </w:tcPr>
            </w:tcPrChange>
          </w:tcPr>
          <w:p w:rsidR="00CB108F" w:rsidRPr="00A53DC8" w:rsidRDefault="00CB108F" w:rsidP="00CB108F">
            <w:pPr>
              <w:keepNext/>
              <w:keepLines/>
              <w:spacing w:after="0"/>
              <w:jc w:val="center"/>
              <w:rPr>
                <w:ins w:id="204" w:author="Rohde &amp; Schwarz" w:date="2021-01-25T12:33:00Z"/>
                <w:rFonts w:ascii="Arial" w:hAnsi="Arial"/>
                <w:b/>
                <w:sz w:val="18"/>
              </w:rPr>
            </w:pPr>
          </w:p>
        </w:tc>
      </w:tr>
      <w:tr w:rsidR="00CB108F" w:rsidRPr="00A53DC8" w:rsidTr="0004072F">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05" w:author="Rohde &amp; Schwarz" w:date="2021-01-25T13:00: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tblHeader/>
          <w:jc w:val="center"/>
          <w:ins w:id="206" w:author="Rohde &amp; Schwarz" w:date="2021-01-25T12:34:00Z"/>
          <w:trPrChange w:id="207" w:author="Rohde &amp; Schwarz" w:date="2021-01-25T13:00:00Z">
            <w:trPr>
              <w:cantSplit/>
              <w:tblHeader/>
              <w:jc w:val="center"/>
            </w:trPr>
          </w:trPrChange>
        </w:trPr>
        <w:tc>
          <w:tcPr>
            <w:tcW w:w="1772" w:type="dxa"/>
            <w:tcBorders>
              <w:top w:val="nil"/>
              <w:bottom w:val="single" w:sz="4" w:space="0" w:color="auto"/>
            </w:tcBorders>
            <w:shd w:val="clear" w:color="auto" w:fill="auto"/>
            <w:tcPrChange w:id="208" w:author="Rohde &amp; Schwarz" w:date="2021-01-25T13:00:00Z">
              <w:tcPr>
                <w:tcW w:w="1772" w:type="dxa"/>
                <w:shd w:val="clear" w:color="auto" w:fill="auto"/>
              </w:tcPr>
            </w:tcPrChange>
          </w:tcPr>
          <w:p w:rsidR="00CB108F" w:rsidRPr="00A53DC8" w:rsidRDefault="00CB108F">
            <w:pPr>
              <w:keepNext/>
              <w:keepLines/>
              <w:spacing w:after="0"/>
              <w:rPr>
                <w:ins w:id="209" w:author="Rohde &amp; Schwarz" w:date="2021-01-25T12:34:00Z"/>
                <w:rFonts w:ascii="Arial" w:hAnsi="Arial"/>
                <w:b/>
                <w:sz w:val="18"/>
              </w:rPr>
              <w:pPrChange w:id="210" w:author="Rohde &amp; Schwarz" w:date="2021-01-25T12:34:00Z">
                <w:pPr>
                  <w:keepNext/>
                  <w:keepLines/>
                  <w:spacing w:after="0"/>
                  <w:jc w:val="center"/>
                </w:pPr>
              </w:pPrChange>
            </w:pPr>
            <w:ins w:id="211" w:author="Rohde &amp; Schwarz" w:date="2021-01-25T12:34:00Z">
              <w:r w:rsidRPr="00501448">
                <w:rPr>
                  <w:rFonts w:ascii="Arial" w:hAnsi="Arial"/>
                  <w:sz w:val="18"/>
                </w:rPr>
                <w:tab/>
                <w:t>expires</w:t>
              </w:r>
            </w:ins>
          </w:p>
        </w:tc>
        <w:tc>
          <w:tcPr>
            <w:tcW w:w="878" w:type="dxa"/>
            <w:tcBorders>
              <w:top w:val="nil"/>
              <w:bottom w:val="single" w:sz="4" w:space="0" w:color="auto"/>
            </w:tcBorders>
            <w:shd w:val="clear" w:color="auto" w:fill="auto"/>
            <w:tcPrChange w:id="212" w:author="Rohde &amp; Schwarz" w:date="2021-01-25T13:00:00Z">
              <w:tcPr>
                <w:tcW w:w="878" w:type="dxa"/>
                <w:shd w:val="clear" w:color="auto" w:fill="auto"/>
              </w:tcPr>
            </w:tcPrChange>
          </w:tcPr>
          <w:p w:rsidR="00CB108F" w:rsidRPr="00A53DC8" w:rsidRDefault="00CB108F" w:rsidP="00CB108F">
            <w:pPr>
              <w:keepNext/>
              <w:keepLines/>
              <w:spacing w:after="0"/>
              <w:jc w:val="center"/>
              <w:rPr>
                <w:ins w:id="213" w:author="Rohde &amp; Schwarz" w:date="2021-01-25T12:34:00Z"/>
                <w:rFonts w:ascii="Arial" w:hAnsi="Arial"/>
                <w:b/>
                <w:sz w:val="18"/>
              </w:rPr>
            </w:pPr>
          </w:p>
        </w:tc>
        <w:tc>
          <w:tcPr>
            <w:tcW w:w="4795" w:type="dxa"/>
            <w:tcBorders>
              <w:top w:val="nil"/>
              <w:bottom w:val="single" w:sz="4" w:space="0" w:color="auto"/>
            </w:tcBorders>
            <w:shd w:val="clear" w:color="auto" w:fill="auto"/>
            <w:tcPrChange w:id="214" w:author="Rohde &amp; Schwarz" w:date="2021-01-25T13:00:00Z">
              <w:tcPr>
                <w:tcW w:w="4795" w:type="dxa"/>
                <w:shd w:val="clear" w:color="auto" w:fill="auto"/>
              </w:tcPr>
            </w:tcPrChange>
          </w:tcPr>
          <w:p w:rsidR="00CB108F" w:rsidRPr="00CB108F" w:rsidRDefault="00CB108F">
            <w:pPr>
              <w:keepNext/>
              <w:keepLines/>
              <w:spacing w:after="0"/>
              <w:rPr>
                <w:ins w:id="215" w:author="Rohde &amp; Schwarz" w:date="2021-01-25T12:34:00Z"/>
                <w:rFonts w:ascii="Arial" w:hAnsi="Arial"/>
                <w:sz w:val="18"/>
                <w:rPrChange w:id="216" w:author="Rohde &amp; Schwarz" w:date="2021-01-25T12:36:00Z">
                  <w:rPr>
                    <w:ins w:id="217" w:author="Rohde &amp; Schwarz" w:date="2021-01-25T12:34:00Z"/>
                    <w:rFonts w:ascii="Arial" w:hAnsi="Arial"/>
                    <w:b/>
                    <w:sz w:val="18"/>
                  </w:rPr>
                </w:rPrChange>
              </w:rPr>
              <w:pPrChange w:id="218" w:author="Rohde &amp; Schwarz" w:date="2021-01-25T12:35:00Z">
                <w:pPr>
                  <w:keepNext/>
                  <w:keepLines/>
                  <w:spacing w:after="0"/>
                  <w:jc w:val="center"/>
                </w:pPr>
              </w:pPrChange>
            </w:pPr>
            <w:ins w:id="219" w:author="Rohde &amp; Schwarz" w:date="2021-01-25T12:36:00Z">
              <w:r w:rsidRPr="0004072F">
                <w:rPr>
                  <w:rFonts w:ascii="Arial" w:hAnsi="Arial"/>
                  <w:i/>
                  <w:sz w:val="18"/>
                  <w:rPrChange w:id="220" w:author="Rohde &amp; Schwarz" w:date="2021-01-25T12:58:00Z">
                    <w:rPr>
                      <w:rFonts w:ascii="Arial" w:hAnsi="Arial"/>
                      <w:b/>
                      <w:sz w:val="18"/>
                    </w:rPr>
                  </w:rPrChange>
                </w:rPr>
                <w:t>800000</w:t>
              </w:r>
              <w:r w:rsidRPr="00CB108F">
                <w:rPr>
                  <w:rFonts w:ascii="Arial" w:hAnsi="Arial"/>
                  <w:sz w:val="18"/>
                  <w:rPrChange w:id="221" w:author="Rohde &amp; Schwarz" w:date="2021-01-25T12:36:00Z">
                    <w:rPr>
                      <w:rFonts w:ascii="Arial" w:hAnsi="Arial"/>
                      <w:b/>
                      <w:sz w:val="18"/>
                    </w:rPr>
                  </w:rPrChange>
                </w:rPr>
                <w:t xml:space="preserve"> (if present)</w:t>
              </w:r>
            </w:ins>
          </w:p>
        </w:tc>
        <w:tc>
          <w:tcPr>
            <w:tcW w:w="749" w:type="dxa"/>
            <w:tcBorders>
              <w:top w:val="nil"/>
              <w:bottom w:val="single" w:sz="4" w:space="0" w:color="auto"/>
            </w:tcBorders>
            <w:shd w:val="clear" w:color="auto" w:fill="auto"/>
            <w:tcPrChange w:id="222" w:author="Rohde &amp; Schwarz" w:date="2021-01-25T13:00:00Z">
              <w:tcPr>
                <w:tcW w:w="749" w:type="dxa"/>
                <w:shd w:val="clear" w:color="auto" w:fill="auto"/>
              </w:tcPr>
            </w:tcPrChange>
          </w:tcPr>
          <w:p w:rsidR="00CB108F" w:rsidRPr="00A53DC8" w:rsidRDefault="00CB108F" w:rsidP="00CB108F">
            <w:pPr>
              <w:keepNext/>
              <w:keepLines/>
              <w:spacing w:after="0"/>
              <w:jc w:val="center"/>
              <w:rPr>
                <w:ins w:id="223" w:author="Rohde &amp; Schwarz" w:date="2021-01-25T12:34:00Z"/>
                <w:rFonts w:ascii="Arial" w:hAnsi="Arial"/>
                <w:b/>
                <w:sz w:val="18"/>
              </w:rPr>
            </w:pPr>
          </w:p>
        </w:tc>
        <w:tc>
          <w:tcPr>
            <w:tcW w:w="1440" w:type="dxa"/>
            <w:tcBorders>
              <w:top w:val="nil"/>
              <w:bottom w:val="single" w:sz="4" w:space="0" w:color="auto"/>
            </w:tcBorders>
            <w:tcPrChange w:id="224" w:author="Rohde &amp; Schwarz" w:date="2021-01-25T13:00:00Z">
              <w:tcPr>
                <w:tcW w:w="1440" w:type="dxa"/>
              </w:tcPr>
            </w:tcPrChange>
          </w:tcPr>
          <w:p w:rsidR="00CB108F" w:rsidRPr="00A53DC8" w:rsidRDefault="00CB108F" w:rsidP="00CB108F">
            <w:pPr>
              <w:keepNext/>
              <w:keepLines/>
              <w:spacing w:after="0"/>
              <w:jc w:val="center"/>
              <w:rPr>
                <w:ins w:id="225" w:author="Rohde &amp; Schwarz" w:date="2021-01-25T12:34:00Z"/>
                <w:rFonts w:ascii="Arial" w:hAnsi="Arial"/>
                <w:b/>
                <w:sz w:val="18"/>
              </w:rPr>
            </w:pPr>
          </w:p>
        </w:tc>
      </w:tr>
      <w:tr w:rsidR="00CB108F" w:rsidRPr="00A53DC8" w:rsidTr="0004072F">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26" w:author="Rohde &amp; Schwarz" w:date="2021-01-25T13:00: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tblHeader/>
          <w:jc w:val="center"/>
          <w:ins w:id="227" w:author="Rohde &amp; Schwarz" w:date="2021-01-25T12:34:00Z"/>
          <w:trPrChange w:id="228" w:author="Rohde &amp; Schwarz" w:date="2021-01-25T13:00:00Z">
            <w:trPr>
              <w:cantSplit/>
              <w:tblHeader/>
              <w:jc w:val="center"/>
            </w:trPr>
          </w:trPrChange>
        </w:trPr>
        <w:tc>
          <w:tcPr>
            <w:tcW w:w="1772" w:type="dxa"/>
            <w:tcBorders>
              <w:bottom w:val="nil"/>
            </w:tcBorders>
            <w:shd w:val="clear" w:color="auto" w:fill="auto"/>
            <w:tcPrChange w:id="229" w:author="Rohde &amp; Schwarz" w:date="2021-01-25T13:00:00Z">
              <w:tcPr>
                <w:tcW w:w="1772" w:type="dxa"/>
                <w:shd w:val="clear" w:color="auto" w:fill="auto"/>
              </w:tcPr>
            </w:tcPrChange>
          </w:tcPr>
          <w:p w:rsidR="00CB108F" w:rsidRPr="00CB108F" w:rsidRDefault="00CB108F">
            <w:pPr>
              <w:keepNext/>
              <w:keepLines/>
              <w:spacing w:after="0"/>
              <w:rPr>
                <w:ins w:id="230" w:author="Rohde &amp; Schwarz" w:date="2021-01-25T12:34:00Z"/>
                <w:rFonts w:ascii="Arial" w:hAnsi="Arial"/>
                <w:b/>
                <w:sz w:val="18"/>
              </w:rPr>
              <w:pPrChange w:id="231" w:author="Rohde &amp; Schwarz" w:date="2021-01-25T12:34:00Z">
                <w:pPr>
                  <w:keepNext/>
                  <w:keepLines/>
                  <w:spacing w:after="0"/>
                  <w:jc w:val="center"/>
                </w:pPr>
              </w:pPrChange>
            </w:pPr>
            <w:ins w:id="232" w:author="Rohde &amp; Schwarz" w:date="2021-01-25T12:35:00Z">
              <w:r w:rsidRPr="00CB108F">
                <w:rPr>
                  <w:rFonts w:ascii="Arial" w:hAnsi="Arial"/>
                  <w:b/>
                  <w:sz w:val="18"/>
                  <w:rPrChange w:id="233" w:author="Rohde &amp; Schwarz" w:date="2021-01-25T12:35:00Z">
                    <w:rPr>
                      <w:rFonts w:ascii="Arial" w:hAnsi="Arial"/>
                      <w:sz w:val="18"/>
                    </w:rPr>
                  </w:rPrChange>
                </w:rPr>
                <w:t>Expires</w:t>
              </w:r>
            </w:ins>
          </w:p>
        </w:tc>
        <w:tc>
          <w:tcPr>
            <w:tcW w:w="878" w:type="dxa"/>
            <w:tcBorders>
              <w:bottom w:val="nil"/>
            </w:tcBorders>
            <w:shd w:val="clear" w:color="auto" w:fill="auto"/>
            <w:tcPrChange w:id="234" w:author="Rohde &amp; Schwarz" w:date="2021-01-25T13:00:00Z">
              <w:tcPr>
                <w:tcW w:w="878" w:type="dxa"/>
                <w:shd w:val="clear" w:color="auto" w:fill="auto"/>
              </w:tcPr>
            </w:tcPrChange>
          </w:tcPr>
          <w:p w:rsidR="00CB108F" w:rsidRPr="00A53DC8" w:rsidRDefault="00CB108F" w:rsidP="00CB108F">
            <w:pPr>
              <w:keepNext/>
              <w:keepLines/>
              <w:spacing w:after="0"/>
              <w:jc w:val="center"/>
              <w:rPr>
                <w:ins w:id="235" w:author="Rohde &amp; Schwarz" w:date="2021-01-25T12:34:00Z"/>
                <w:rFonts w:ascii="Arial" w:hAnsi="Arial"/>
                <w:b/>
                <w:sz w:val="18"/>
              </w:rPr>
            </w:pPr>
          </w:p>
        </w:tc>
        <w:tc>
          <w:tcPr>
            <w:tcW w:w="4795" w:type="dxa"/>
            <w:tcBorders>
              <w:bottom w:val="nil"/>
            </w:tcBorders>
            <w:shd w:val="clear" w:color="auto" w:fill="auto"/>
            <w:tcPrChange w:id="236" w:author="Rohde &amp; Schwarz" w:date="2021-01-25T13:00:00Z">
              <w:tcPr>
                <w:tcW w:w="4795" w:type="dxa"/>
                <w:shd w:val="clear" w:color="auto" w:fill="auto"/>
              </w:tcPr>
            </w:tcPrChange>
          </w:tcPr>
          <w:p w:rsidR="00CB108F" w:rsidRPr="0004072F" w:rsidRDefault="0004072F">
            <w:pPr>
              <w:keepNext/>
              <w:keepLines/>
              <w:spacing w:after="0"/>
              <w:rPr>
                <w:ins w:id="237" w:author="Rohde &amp; Schwarz" w:date="2021-01-25T12:34:00Z"/>
                <w:rFonts w:ascii="Arial" w:hAnsi="Arial"/>
                <w:sz w:val="18"/>
                <w:rPrChange w:id="238" w:author="Rohde &amp; Schwarz" w:date="2021-01-25T12:59:00Z">
                  <w:rPr>
                    <w:ins w:id="239" w:author="Rohde &amp; Schwarz" w:date="2021-01-25T12:34:00Z"/>
                    <w:rFonts w:ascii="Arial" w:hAnsi="Arial"/>
                    <w:b/>
                    <w:sz w:val="18"/>
                  </w:rPr>
                </w:rPrChange>
              </w:rPr>
              <w:pPrChange w:id="240" w:author="Rohde &amp; Schwarz" w:date="2021-01-25T12:35:00Z">
                <w:pPr>
                  <w:keepNext/>
                  <w:keepLines/>
                  <w:spacing w:after="0"/>
                  <w:jc w:val="center"/>
                </w:pPr>
              </w:pPrChange>
            </w:pPr>
            <w:ins w:id="241" w:author="Rohde &amp; Schwarz" w:date="2021-01-25T12:59:00Z">
              <w:r>
                <w:rPr>
                  <w:rFonts w:ascii="Arial" w:hAnsi="Arial"/>
                  <w:sz w:val="18"/>
                </w:rPr>
                <w:t>p</w:t>
              </w:r>
            </w:ins>
            <w:ins w:id="242" w:author="Rohde &amp; Schwarz" w:date="2021-01-25T12:58:00Z">
              <w:r w:rsidRPr="0004072F">
                <w:rPr>
                  <w:rFonts w:ascii="Arial" w:hAnsi="Arial"/>
                  <w:sz w:val="18"/>
                  <w:rPrChange w:id="243" w:author="Rohde &amp; Schwarz" w:date="2021-01-25T12:59:00Z">
                    <w:rPr>
                      <w:rFonts w:ascii="Arial" w:hAnsi="Arial"/>
                      <w:b/>
                      <w:sz w:val="18"/>
                    </w:rPr>
                  </w:rPrChange>
                </w:rPr>
                <w:t>resent if no expires parameter in Contact header</w:t>
              </w:r>
            </w:ins>
          </w:p>
        </w:tc>
        <w:tc>
          <w:tcPr>
            <w:tcW w:w="749" w:type="dxa"/>
            <w:tcBorders>
              <w:bottom w:val="nil"/>
            </w:tcBorders>
            <w:shd w:val="clear" w:color="auto" w:fill="auto"/>
            <w:tcPrChange w:id="244" w:author="Rohde &amp; Schwarz" w:date="2021-01-25T13:00:00Z">
              <w:tcPr>
                <w:tcW w:w="749" w:type="dxa"/>
                <w:shd w:val="clear" w:color="auto" w:fill="auto"/>
              </w:tcPr>
            </w:tcPrChange>
          </w:tcPr>
          <w:p w:rsidR="00CB108F" w:rsidRPr="00A53DC8" w:rsidRDefault="00CB108F" w:rsidP="00CB108F">
            <w:pPr>
              <w:keepNext/>
              <w:keepLines/>
              <w:spacing w:after="0"/>
              <w:jc w:val="center"/>
              <w:rPr>
                <w:ins w:id="245" w:author="Rohde &amp; Schwarz" w:date="2021-01-25T12:34:00Z"/>
                <w:rFonts w:ascii="Arial" w:hAnsi="Arial"/>
                <w:b/>
                <w:sz w:val="18"/>
              </w:rPr>
            </w:pPr>
          </w:p>
        </w:tc>
        <w:tc>
          <w:tcPr>
            <w:tcW w:w="1440" w:type="dxa"/>
            <w:tcBorders>
              <w:bottom w:val="nil"/>
            </w:tcBorders>
            <w:tcPrChange w:id="246" w:author="Rohde &amp; Schwarz" w:date="2021-01-25T13:00:00Z">
              <w:tcPr>
                <w:tcW w:w="1440" w:type="dxa"/>
              </w:tcPr>
            </w:tcPrChange>
          </w:tcPr>
          <w:p w:rsidR="00CB108F" w:rsidRPr="00A53DC8" w:rsidRDefault="00CB108F" w:rsidP="00CB108F">
            <w:pPr>
              <w:keepNext/>
              <w:keepLines/>
              <w:spacing w:after="0"/>
              <w:jc w:val="center"/>
              <w:rPr>
                <w:ins w:id="247" w:author="Rohde &amp; Schwarz" w:date="2021-01-25T12:34:00Z"/>
                <w:rFonts w:ascii="Arial" w:hAnsi="Arial"/>
                <w:b/>
                <w:sz w:val="18"/>
              </w:rPr>
            </w:pPr>
          </w:p>
        </w:tc>
      </w:tr>
      <w:tr w:rsidR="00CB108F" w:rsidRPr="00A53DC8" w:rsidTr="0004072F">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48" w:author="Rohde &amp; Schwarz" w:date="2021-01-25T13:00: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tblHeader/>
          <w:jc w:val="center"/>
          <w:ins w:id="249" w:author="Rohde &amp; Schwarz" w:date="2021-01-25T12:34:00Z"/>
          <w:trPrChange w:id="250" w:author="Rohde &amp; Schwarz" w:date="2021-01-25T13:00:00Z">
            <w:trPr>
              <w:cantSplit/>
              <w:tblHeader/>
              <w:jc w:val="center"/>
            </w:trPr>
          </w:trPrChange>
        </w:trPr>
        <w:tc>
          <w:tcPr>
            <w:tcW w:w="1772" w:type="dxa"/>
            <w:tcBorders>
              <w:top w:val="nil"/>
            </w:tcBorders>
            <w:shd w:val="clear" w:color="auto" w:fill="auto"/>
            <w:tcPrChange w:id="251" w:author="Rohde &amp; Schwarz" w:date="2021-01-25T13:00:00Z">
              <w:tcPr>
                <w:tcW w:w="1772" w:type="dxa"/>
                <w:shd w:val="clear" w:color="auto" w:fill="auto"/>
              </w:tcPr>
            </w:tcPrChange>
          </w:tcPr>
          <w:p w:rsidR="00CB108F" w:rsidRPr="00A53DC8" w:rsidRDefault="00CB108F">
            <w:pPr>
              <w:keepNext/>
              <w:keepLines/>
              <w:spacing w:after="0"/>
              <w:rPr>
                <w:ins w:id="252" w:author="Rohde &amp; Schwarz" w:date="2021-01-25T12:34:00Z"/>
                <w:rFonts w:ascii="Arial" w:hAnsi="Arial"/>
                <w:b/>
                <w:sz w:val="18"/>
              </w:rPr>
              <w:pPrChange w:id="253" w:author="Rohde &amp; Schwarz" w:date="2021-01-25T12:34:00Z">
                <w:pPr>
                  <w:keepNext/>
                  <w:keepLines/>
                  <w:spacing w:after="0"/>
                  <w:jc w:val="center"/>
                </w:pPr>
              </w:pPrChange>
            </w:pPr>
            <w:ins w:id="254" w:author="Rohde &amp; Schwarz" w:date="2021-01-25T12:35:00Z">
              <w:r w:rsidRPr="00501448">
                <w:rPr>
                  <w:rFonts w:ascii="Arial" w:hAnsi="Arial"/>
                  <w:sz w:val="18"/>
                </w:rPr>
                <w:tab/>
                <w:t>delta-seconds</w:t>
              </w:r>
            </w:ins>
          </w:p>
        </w:tc>
        <w:tc>
          <w:tcPr>
            <w:tcW w:w="878" w:type="dxa"/>
            <w:tcBorders>
              <w:top w:val="nil"/>
            </w:tcBorders>
            <w:shd w:val="clear" w:color="auto" w:fill="auto"/>
            <w:tcPrChange w:id="255" w:author="Rohde &amp; Schwarz" w:date="2021-01-25T13:00:00Z">
              <w:tcPr>
                <w:tcW w:w="878" w:type="dxa"/>
                <w:shd w:val="clear" w:color="auto" w:fill="auto"/>
              </w:tcPr>
            </w:tcPrChange>
          </w:tcPr>
          <w:p w:rsidR="00CB108F" w:rsidRPr="00A53DC8" w:rsidRDefault="00CB108F" w:rsidP="00CB108F">
            <w:pPr>
              <w:keepNext/>
              <w:keepLines/>
              <w:spacing w:after="0"/>
              <w:jc w:val="center"/>
              <w:rPr>
                <w:ins w:id="256" w:author="Rohde &amp; Schwarz" w:date="2021-01-25T12:34:00Z"/>
                <w:rFonts w:ascii="Arial" w:hAnsi="Arial"/>
                <w:b/>
                <w:sz w:val="18"/>
              </w:rPr>
            </w:pPr>
          </w:p>
        </w:tc>
        <w:tc>
          <w:tcPr>
            <w:tcW w:w="4795" w:type="dxa"/>
            <w:tcBorders>
              <w:top w:val="nil"/>
            </w:tcBorders>
            <w:shd w:val="clear" w:color="auto" w:fill="auto"/>
            <w:tcPrChange w:id="257" w:author="Rohde &amp; Schwarz" w:date="2021-01-25T13:00:00Z">
              <w:tcPr>
                <w:tcW w:w="4795" w:type="dxa"/>
                <w:shd w:val="clear" w:color="auto" w:fill="auto"/>
              </w:tcPr>
            </w:tcPrChange>
          </w:tcPr>
          <w:p w:rsidR="00CB108F" w:rsidRPr="0004072F" w:rsidRDefault="00CB108F">
            <w:pPr>
              <w:keepNext/>
              <w:keepLines/>
              <w:spacing w:after="0"/>
              <w:rPr>
                <w:ins w:id="258" w:author="Rohde &amp; Schwarz" w:date="2021-01-25T12:34:00Z"/>
                <w:rFonts w:ascii="Arial" w:hAnsi="Arial"/>
                <w:b/>
                <w:i/>
                <w:sz w:val="18"/>
                <w:rPrChange w:id="259" w:author="Rohde &amp; Schwarz" w:date="2021-01-25T12:59:00Z">
                  <w:rPr>
                    <w:ins w:id="260" w:author="Rohde &amp; Schwarz" w:date="2021-01-25T12:34:00Z"/>
                    <w:rFonts w:ascii="Arial" w:hAnsi="Arial"/>
                    <w:b/>
                    <w:sz w:val="18"/>
                  </w:rPr>
                </w:rPrChange>
              </w:rPr>
              <w:pPrChange w:id="261" w:author="Rohde &amp; Schwarz" w:date="2021-01-25T12:35:00Z">
                <w:pPr>
                  <w:keepNext/>
                  <w:keepLines/>
                  <w:spacing w:after="0"/>
                  <w:jc w:val="center"/>
                </w:pPr>
              </w:pPrChange>
            </w:pPr>
            <w:ins w:id="262" w:author="Rohde &amp; Schwarz" w:date="2021-01-25T12:36:00Z">
              <w:r w:rsidRPr="0004072F">
                <w:rPr>
                  <w:rFonts w:ascii="Arial" w:hAnsi="Arial"/>
                  <w:i/>
                  <w:sz w:val="18"/>
                  <w:rPrChange w:id="263" w:author="Rohde &amp; Schwarz" w:date="2021-01-25T12:59:00Z">
                    <w:rPr>
                      <w:rFonts w:ascii="Arial" w:hAnsi="Arial"/>
                      <w:sz w:val="18"/>
                    </w:rPr>
                  </w:rPrChange>
                </w:rPr>
                <w:t>800000</w:t>
              </w:r>
            </w:ins>
          </w:p>
        </w:tc>
        <w:tc>
          <w:tcPr>
            <w:tcW w:w="749" w:type="dxa"/>
            <w:tcBorders>
              <w:top w:val="nil"/>
            </w:tcBorders>
            <w:shd w:val="clear" w:color="auto" w:fill="auto"/>
            <w:tcPrChange w:id="264" w:author="Rohde &amp; Schwarz" w:date="2021-01-25T13:00:00Z">
              <w:tcPr>
                <w:tcW w:w="749" w:type="dxa"/>
                <w:shd w:val="clear" w:color="auto" w:fill="auto"/>
              </w:tcPr>
            </w:tcPrChange>
          </w:tcPr>
          <w:p w:rsidR="00CB108F" w:rsidRPr="00A53DC8" w:rsidRDefault="00CB108F" w:rsidP="00CB108F">
            <w:pPr>
              <w:keepNext/>
              <w:keepLines/>
              <w:spacing w:after="0"/>
              <w:jc w:val="center"/>
              <w:rPr>
                <w:ins w:id="265" w:author="Rohde &amp; Schwarz" w:date="2021-01-25T12:34:00Z"/>
                <w:rFonts w:ascii="Arial" w:hAnsi="Arial"/>
                <w:b/>
                <w:sz w:val="18"/>
              </w:rPr>
            </w:pPr>
          </w:p>
        </w:tc>
        <w:tc>
          <w:tcPr>
            <w:tcW w:w="1440" w:type="dxa"/>
            <w:tcBorders>
              <w:top w:val="nil"/>
            </w:tcBorders>
            <w:tcPrChange w:id="266" w:author="Rohde &amp; Schwarz" w:date="2021-01-25T13:00:00Z">
              <w:tcPr>
                <w:tcW w:w="1440" w:type="dxa"/>
              </w:tcPr>
            </w:tcPrChange>
          </w:tcPr>
          <w:p w:rsidR="00CB108F" w:rsidRPr="00A53DC8" w:rsidRDefault="00CB108F" w:rsidP="00CB108F">
            <w:pPr>
              <w:keepNext/>
              <w:keepLines/>
              <w:spacing w:after="0"/>
              <w:jc w:val="center"/>
              <w:rPr>
                <w:ins w:id="267" w:author="Rohde &amp; Schwarz" w:date="2021-01-25T12:34:00Z"/>
                <w:rFonts w:ascii="Arial" w:hAnsi="Arial"/>
                <w:b/>
                <w:sz w:val="18"/>
              </w:rPr>
            </w:pPr>
          </w:p>
        </w:tc>
      </w:tr>
      <w:tr w:rsidR="00B8050A" w:rsidRPr="00A53DC8" w:rsidTr="00CB108F">
        <w:trPr>
          <w:cantSplit/>
          <w:tblHeader/>
          <w:jc w:val="center"/>
        </w:trPr>
        <w:tc>
          <w:tcPr>
            <w:tcW w:w="1772" w:type="dxa"/>
            <w:tcBorders>
              <w:bottom w:val="nil"/>
            </w:tcBorders>
            <w:shd w:val="clear" w:color="auto" w:fill="auto"/>
          </w:tcPr>
          <w:p w:rsidR="00B8050A" w:rsidRPr="00A53DC8" w:rsidRDefault="00B8050A" w:rsidP="00CB108F">
            <w:pPr>
              <w:keepNext/>
              <w:keepLines/>
              <w:spacing w:after="0"/>
              <w:rPr>
                <w:rFonts w:ascii="Arial" w:hAnsi="Arial"/>
                <w:b/>
                <w:sz w:val="18"/>
              </w:rPr>
            </w:pPr>
            <w:r w:rsidRPr="00A53DC8">
              <w:rPr>
                <w:rFonts w:ascii="Arial" w:hAnsi="Arial"/>
                <w:b/>
                <w:bCs/>
                <w:sz w:val="18"/>
              </w:rPr>
              <w:t>Authorization</w:t>
            </w:r>
          </w:p>
        </w:tc>
        <w:tc>
          <w:tcPr>
            <w:tcW w:w="878" w:type="dxa"/>
            <w:tcBorders>
              <w:bottom w:val="nil"/>
            </w:tcBorders>
            <w:shd w:val="clear" w:color="auto" w:fill="auto"/>
          </w:tcPr>
          <w:p w:rsidR="00B8050A" w:rsidRPr="00A53DC8" w:rsidRDefault="00B8050A" w:rsidP="00CB108F">
            <w:pPr>
              <w:keepNext/>
              <w:keepLines/>
              <w:spacing w:after="0"/>
              <w:rPr>
                <w:rFonts w:ascii="Arial" w:hAnsi="Arial"/>
                <w:bCs/>
                <w:sz w:val="18"/>
              </w:rPr>
            </w:pPr>
          </w:p>
        </w:tc>
        <w:tc>
          <w:tcPr>
            <w:tcW w:w="4795" w:type="dxa"/>
            <w:tcBorders>
              <w:bottom w:val="nil"/>
            </w:tcBorders>
            <w:shd w:val="clear" w:color="auto" w:fill="auto"/>
          </w:tcPr>
          <w:p w:rsidR="00B8050A" w:rsidRPr="00A53DC8" w:rsidRDefault="00B8050A" w:rsidP="00CB108F">
            <w:pPr>
              <w:keepNext/>
              <w:keepLines/>
              <w:spacing w:after="0"/>
              <w:rPr>
                <w:rFonts w:ascii="Arial" w:hAnsi="Arial"/>
                <w:bCs/>
                <w:sz w:val="18"/>
              </w:rPr>
            </w:pPr>
          </w:p>
        </w:tc>
        <w:tc>
          <w:tcPr>
            <w:tcW w:w="749" w:type="dxa"/>
            <w:tcBorders>
              <w:bottom w:val="nil"/>
            </w:tcBorders>
            <w:shd w:val="clear" w:color="auto" w:fill="auto"/>
          </w:tcPr>
          <w:p w:rsidR="00B8050A" w:rsidRPr="00A53DC8" w:rsidRDefault="00B8050A" w:rsidP="00CB108F">
            <w:pPr>
              <w:keepNext/>
              <w:keepLines/>
              <w:spacing w:after="0"/>
              <w:rPr>
                <w:rFonts w:ascii="Arial" w:hAnsi="Arial"/>
                <w:bCs/>
                <w:sz w:val="18"/>
              </w:rPr>
            </w:pPr>
          </w:p>
        </w:tc>
        <w:tc>
          <w:tcPr>
            <w:tcW w:w="1440" w:type="dxa"/>
            <w:tcBorders>
              <w:bottom w:val="nil"/>
            </w:tcBorders>
          </w:tcPr>
          <w:p w:rsidR="00B8050A" w:rsidRPr="00A53DC8" w:rsidRDefault="00B8050A" w:rsidP="00CB108F">
            <w:pPr>
              <w:keepNext/>
              <w:keepLines/>
              <w:spacing w:after="0"/>
              <w:rPr>
                <w:rFonts w:ascii="Arial" w:hAnsi="Arial"/>
                <w:bCs/>
                <w:sz w:val="18"/>
              </w:rPr>
            </w:pPr>
          </w:p>
        </w:tc>
      </w:tr>
      <w:tr w:rsidR="00B8050A" w:rsidRPr="00A53DC8" w:rsidTr="00CB108F">
        <w:trPr>
          <w:cantSplit/>
          <w:tblHeader/>
          <w:jc w:val="center"/>
        </w:trPr>
        <w:tc>
          <w:tcPr>
            <w:tcW w:w="1772" w:type="dxa"/>
            <w:tcBorders>
              <w:top w:val="nil"/>
              <w:bottom w:val="single" w:sz="4" w:space="0" w:color="auto"/>
            </w:tcBorders>
            <w:shd w:val="clear" w:color="auto" w:fill="auto"/>
          </w:tcPr>
          <w:p w:rsidR="00B8050A" w:rsidRPr="00A53DC8" w:rsidRDefault="00B8050A" w:rsidP="00CB108F">
            <w:pPr>
              <w:keepNext/>
              <w:keepLines/>
              <w:spacing w:after="0"/>
              <w:rPr>
                <w:rFonts w:ascii="Arial" w:hAnsi="Arial"/>
                <w:b/>
                <w:bCs/>
                <w:sz w:val="18"/>
              </w:rPr>
            </w:pPr>
            <w:r w:rsidRPr="00A53DC8">
              <w:rPr>
                <w:rFonts w:ascii="Arial" w:hAnsi="Arial"/>
                <w:sz w:val="18"/>
              </w:rPr>
              <w:tab/>
              <w:t xml:space="preserve">nonce-count </w:t>
            </w:r>
          </w:p>
        </w:tc>
        <w:tc>
          <w:tcPr>
            <w:tcW w:w="878" w:type="dxa"/>
            <w:tcBorders>
              <w:top w:val="nil"/>
              <w:bottom w:val="single" w:sz="4" w:space="0" w:color="auto"/>
            </w:tcBorders>
            <w:shd w:val="clear" w:color="auto" w:fill="auto"/>
          </w:tcPr>
          <w:p w:rsidR="00B8050A" w:rsidRPr="00A53DC8" w:rsidRDefault="00B8050A" w:rsidP="00CB108F">
            <w:pPr>
              <w:keepNext/>
              <w:keepLines/>
              <w:spacing w:after="0"/>
              <w:rPr>
                <w:rFonts w:ascii="Arial" w:hAnsi="Arial"/>
                <w:bCs/>
                <w:sz w:val="18"/>
              </w:rPr>
            </w:pPr>
          </w:p>
        </w:tc>
        <w:tc>
          <w:tcPr>
            <w:tcW w:w="4795" w:type="dxa"/>
            <w:tcBorders>
              <w:top w:val="nil"/>
              <w:bottom w:val="single" w:sz="4" w:space="0" w:color="auto"/>
            </w:tcBorders>
            <w:shd w:val="clear" w:color="auto" w:fill="auto"/>
          </w:tcPr>
          <w:p w:rsidR="00B8050A" w:rsidRPr="00A53DC8" w:rsidRDefault="00B8050A" w:rsidP="00CB108F">
            <w:pPr>
              <w:keepNext/>
              <w:keepLines/>
              <w:spacing w:after="0"/>
              <w:rPr>
                <w:rFonts w:ascii="Arial" w:hAnsi="Arial"/>
                <w:bCs/>
                <w:sz w:val="18"/>
              </w:rPr>
            </w:pPr>
            <w:r w:rsidRPr="00A53DC8">
              <w:rPr>
                <w:rFonts w:ascii="Arial" w:hAnsi="Arial"/>
                <w:bCs/>
                <w:sz w:val="18"/>
              </w:rPr>
              <w:t>5</w:t>
            </w:r>
          </w:p>
        </w:tc>
        <w:tc>
          <w:tcPr>
            <w:tcW w:w="749" w:type="dxa"/>
            <w:tcBorders>
              <w:top w:val="nil"/>
              <w:bottom w:val="single" w:sz="4" w:space="0" w:color="auto"/>
            </w:tcBorders>
            <w:shd w:val="clear" w:color="auto" w:fill="auto"/>
          </w:tcPr>
          <w:p w:rsidR="00B8050A" w:rsidRPr="00A53DC8" w:rsidRDefault="00B8050A" w:rsidP="00CB108F">
            <w:pPr>
              <w:keepNext/>
              <w:keepLines/>
              <w:spacing w:after="0"/>
              <w:rPr>
                <w:rFonts w:ascii="Arial" w:hAnsi="Arial"/>
                <w:bCs/>
                <w:sz w:val="18"/>
              </w:rPr>
            </w:pPr>
          </w:p>
        </w:tc>
        <w:tc>
          <w:tcPr>
            <w:tcW w:w="1440" w:type="dxa"/>
            <w:tcBorders>
              <w:top w:val="nil"/>
              <w:bottom w:val="single" w:sz="4" w:space="0" w:color="auto"/>
            </w:tcBorders>
          </w:tcPr>
          <w:p w:rsidR="00B8050A" w:rsidRPr="00A53DC8" w:rsidRDefault="00B8050A" w:rsidP="00CB108F">
            <w:pPr>
              <w:keepNext/>
              <w:keepLines/>
              <w:spacing w:after="0"/>
              <w:rPr>
                <w:rFonts w:ascii="Arial" w:hAnsi="Arial"/>
                <w:bCs/>
                <w:sz w:val="18"/>
              </w:rPr>
            </w:pPr>
          </w:p>
        </w:tc>
      </w:tr>
    </w:tbl>
    <w:p w:rsidR="00B8050A" w:rsidRPr="00A53DC8" w:rsidRDefault="00B8050A" w:rsidP="00B8050A"/>
    <w:p w:rsidR="00B8050A" w:rsidRPr="00A53DC8" w:rsidRDefault="00B8050A" w:rsidP="00B8050A">
      <w:pPr>
        <w:pStyle w:val="TH"/>
      </w:pPr>
      <w:r w:rsidRPr="00A53DC8">
        <w:t>Table 6.3.3.3-13: 401 Unauthorized (step 29,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8050A" w:rsidRPr="00A53DC8" w:rsidTr="00CB108F">
        <w:trPr>
          <w:cantSplit/>
          <w:tblHeader/>
          <w:jc w:val="center"/>
        </w:trPr>
        <w:tc>
          <w:tcPr>
            <w:tcW w:w="9634" w:type="dxa"/>
            <w:gridSpan w:val="5"/>
            <w:shd w:val="clear" w:color="auto" w:fill="auto"/>
          </w:tcPr>
          <w:p w:rsidR="00B8050A" w:rsidRPr="00A53DC8" w:rsidRDefault="00B8050A" w:rsidP="00CB108F">
            <w:pPr>
              <w:keepNext/>
              <w:keepLines/>
              <w:spacing w:after="0"/>
              <w:rPr>
                <w:rFonts w:ascii="Arial" w:hAnsi="Arial"/>
                <w:sz w:val="18"/>
              </w:rPr>
            </w:pPr>
            <w:r w:rsidRPr="00A53DC8">
              <w:rPr>
                <w:rFonts w:ascii="Arial" w:hAnsi="Arial"/>
                <w:sz w:val="18"/>
              </w:rPr>
              <w:t>Derivation path: TS 34.229-1 [2], Table in subclause A.1.2, Condition A1</w:t>
            </w:r>
          </w:p>
        </w:tc>
      </w:tr>
      <w:tr w:rsidR="00B8050A" w:rsidRPr="00A53DC8" w:rsidTr="00CB108F">
        <w:trPr>
          <w:cantSplit/>
          <w:tblHeader/>
          <w:jc w:val="center"/>
        </w:trPr>
        <w:tc>
          <w:tcPr>
            <w:tcW w:w="1772" w:type="dxa"/>
            <w:shd w:val="clear" w:color="auto" w:fill="auto"/>
          </w:tcPr>
          <w:p w:rsidR="00B8050A" w:rsidRPr="00A53DC8" w:rsidRDefault="00B8050A" w:rsidP="00CB108F">
            <w:pPr>
              <w:keepNext/>
              <w:keepLines/>
              <w:spacing w:after="0"/>
              <w:jc w:val="center"/>
              <w:rPr>
                <w:rFonts w:ascii="Arial" w:hAnsi="Arial"/>
                <w:b/>
                <w:sz w:val="18"/>
              </w:rPr>
            </w:pPr>
            <w:r w:rsidRPr="00A53DC8">
              <w:rPr>
                <w:rFonts w:ascii="Arial" w:hAnsi="Arial"/>
                <w:b/>
                <w:sz w:val="18"/>
              </w:rPr>
              <w:t>Header/param</w:t>
            </w:r>
          </w:p>
        </w:tc>
        <w:tc>
          <w:tcPr>
            <w:tcW w:w="878" w:type="dxa"/>
            <w:shd w:val="clear" w:color="auto" w:fill="auto"/>
          </w:tcPr>
          <w:p w:rsidR="00B8050A" w:rsidRPr="00A53DC8" w:rsidRDefault="00B8050A" w:rsidP="00CB108F">
            <w:pPr>
              <w:keepNext/>
              <w:keepLines/>
              <w:spacing w:after="0"/>
              <w:jc w:val="center"/>
              <w:rPr>
                <w:rFonts w:ascii="Arial" w:hAnsi="Arial"/>
                <w:b/>
                <w:sz w:val="18"/>
              </w:rPr>
            </w:pPr>
            <w:r w:rsidRPr="00A53DC8">
              <w:rPr>
                <w:rFonts w:ascii="Arial" w:hAnsi="Arial"/>
                <w:b/>
                <w:sz w:val="18"/>
              </w:rPr>
              <w:t>Cond</w:t>
            </w:r>
          </w:p>
        </w:tc>
        <w:tc>
          <w:tcPr>
            <w:tcW w:w="4795" w:type="dxa"/>
            <w:shd w:val="clear" w:color="auto" w:fill="auto"/>
          </w:tcPr>
          <w:p w:rsidR="00B8050A" w:rsidRPr="00A53DC8" w:rsidRDefault="00B8050A" w:rsidP="00CB108F">
            <w:pPr>
              <w:keepNext/>
              <w:keepLines/>
              <w:spacing w:after="0"/>
              <w:jc w:val="center"/>
              <w:rPr>
                <w:rFonts w:ascii="Arial" w:hAnsi="Arial"/>
                <w:b/>
                <w:sz w:val="18"/>
              </w:rPr>
            </w:pPr>
            <w:r w:rsidRPr="00A53DC8">
              <w:rPr>
                <w:rFonts w:ascii="Arial" w:hAnsi="Arial"/>
                <w:b/>
                <w:sz w:val="18"/>
              </w:rPr>
              <w:t>Value/remark</w:t>
            </w:r>
          </w:p>
        </w:tc>
        <w:tc>
          <w:tcPr>
            <w:tcW w:w="749" w:type="dxa"/>
            <w:shd w:val="clear" w:color="auto" w:fill="auto"/>
          </w:tcPr>
          <w:p w:rsidR="00B8050A" w:rsidRPr="00A53DC8" w:rsidRDefault="00B8050A" w:rsidP="00CB108F">
            <w:pPr>
              <w:keepNext/>
              <w:keepLines/>
              <w:spacing w:after="0"/>
              <w:jc w:val="center"/>
              <w:rPr>
                <w:rFonts w:ascii="Arial" w:hAnsi="Arial"/>
                <w:b/>
                <w:sz w:val="18"/>
              </w:rPr>
            </w:pPr>
            <w:r w:rsidRPr="00A53DC8">
              <w:rPr>
                <w:rFonts w:ascii="Arial" w:hAnsi="Arial"/>
                <w:b/>
                <w:sz w:val="18"/>
              </w:rPr>
              <w:t>Rel</w:t>
            </w:r>
          </w:p>
        </w:tc>
        <w:tc>
          <w:tcPr>
            <w:tcW w:w="1440" w:type="dxa"/>
          </w:tcPr>
          <w:p w:rsidR="00B8050A" w:rsidRPr="00A53DC8" w:rsidRDefault="00B8050A" w:rsidP="00CB108F">
            <w:pPr>
              <w:keepNext/>
              <w:keepLines/>
              <w:spacing w:after="0"/>
              <w:jc w:val="center"/>
              <w:rPr>
                <w:rFonts w:ascii="Arial" w:hAnsi="Arial"/>
                <w:b/>
                <w:sz w:val="18"/>
              </w:rPr>
            </w:pPr>
            <w:r w:rsidRPr="00A53DC8">
              <w:rPr>
                <w:rFonts w:ascii="Arial" w:hAnsi="Arial"/>
                <w:b/>
                <w:sz w:val="18"/>
              </w:rPr>
              <w:t>Reference</w:t>
            </w:r>
          </w:p>
        </w:tc>
      </w:tr>
      <w:tr w:rsidR="00B8050A" w:rsidRPr="00A53DC8" w:rsidTr="00CB108F">
        <w:trPr>
          <w:cantSplit/>
          <w:tblHeader/>
          <w:jc w:val="center"/>
        </w:trPr>
        <w:tc>
          <w:tcPr>
            <w:tcW w:w="1772" w:type="dxa"/>
            <w:tcBorders>
              <w:bottom w:val="nil"/>
            </w:tcBorders>
            <w:shd w:val="clear" w:color="auto" w:fill="auto"/>
          </w:tcPr>
          <w:p w:rsidR="00B8050A" w:rsidRPr="00A53DC8" w:rsidRDefault="00B8050A" w:rsidP="00CB108F">
            <w:pPr>
              <w:keepNext/>
              <w:keepLines/>
              <w:spacing w:after="0"/>
              <w:rPr>
                <w:rFonts w:ascii="Arial" w:hAnsi="Arial"/>
                <w:b/>
                <w:sz w:val="18"/>
              </w:rPr>
            </w:pPr>
            <w:r w:rsidRPr="00A53DC8">
              <w:rPr>
                <w:rFonts w:ascii="Arial" w:hAnsi="Arial"/>
                <w:b/>
                <w:bCs/>
                <w:sz w:val="18"/>
              </w:rPr>
              <w:t>WWW-Authenticate</w:t>
            </w:r>
          </w:p>
        </w:tc>
        <w:tc>
          <w:tcPr>
            <w:tcW w:w="878" w:type="dxa"/>
            <w:tcBorders>
              <w:bottom w:val="nil"/>
            </w:tcBorders>
            <w:shd w:val="clear" w:color="auto" w:fill="auto"/>
          </w:tcPr>
          <w:p w:rsidR="00B8050A" w:rsidRPr="00A53DC8" w:rsidRDefault="00B8050A" w:rsidP="00CB108F">
            <w:pPr>
              <w:keepNext/>
              <w:keepLines/>
              <w:spacing w:after="0"/>
              <w:rPr>
                <w:rFonts w:ascii="Arial" w:hAnsi="Arial"/>
                <w:bCs/>
                <w:sz w:val="18"/>
              </w:rPr>
            </w:pPr>
          </w:p>
        </w:tc>
        <w:tc>
          <w:tcPr>
            <w:tcW w:w="4795" w:type="dxa"/>
            <w:tcBorders>
              <w:bottom w:val="nil"/>
            </w:tcBorders>
            <w:shd w:val="clear" w:color="auto" w:fill="auto"/>
          </w:tcPr>
          <w:p w:rsidR="00B8050A" w:rsidRPr="00A53DC8" w:rsidRDefault="00B8050A" w:rsidP="00CB108F">
            <w:pPr>
              <w:keepNext/>
              <w:keepLines/>
              <w:spacing w:after="0"/>
              <w:rPr>
                <w:rFonts w:ascii="Arial" w:hAnsi="Arial"/>
                <w:bCs/>
                <w:sz w:val="18"/>
              </w:rPr>
            </w:pPr>
          </w:p>
        </w:tc>
        <w:tc>
          <w:tcPr>
            <w:tcW w:w="749" w:type="dxa"/>
            <w:tcBorders>
              <w:bottom w:val="nil"/>
            </w:tcBorders>
            <w:shd w:val="clear" w:color="auto" w:fill="auto"/>
          </w:tcPr>
          <w:p w:rsidR="00B8050A" w:rsidRPr="00A53DC8" w:rsidRDefault="00B8050A" w:rsidP="00CB108F">
            <w:pPr>
              <w:keepNext/>
              <w:keepLines/>
              <w:spacing w:after="0"/>
              <w:rPr>
                <w:rFonts w:ascii="Arial" w:hAnsi="Arial"/>
                <w:bCs/>
                <w:sz w:val="18"/>
              </w:rPr>
            </w:pPr>
          </w:p>
        </w:tc>
        <w:tc>
          <w:tcPr>
            <w:tcW w:w="1440" w:type="dxa"/>
            <w:tcBorders>
              <w:bottom w:val="nil"/>
            </w:tcBorders>
          </w:tcPr>
          <w:p w:rsidR="00B8050A" w:rsidRPr="00A53DC8" w:rsidRDefault="00B8050A" w:rsidP="00CB108F">
            <w:pPr>
              <w:keepNext/>
              <w:keepLines/>
              <w:spacing w:after="0"/>
              <w:rPr>
                <w:rFonts w:ascii="Arial" w:hAnsi="Arial"/>
                <w:bCs/>
                <w:sz w:val="18"/>
              </w:rPr>
            </w:pPr>
            <w:r w:rsidRPr="00A53DC8">
              <w:rPr>
                <w:rFonts w:ascii="Arial" w:hAnsi="Arial"/>
                <w:bCs/>
                <w:sz w:val="18"/>
              </w:rPr>
              <w:t>RFC 2617 [23]</w:t>
            </w:r>
          </w:p>
        </w:tc>
      </w:tr>
      <w:tr w:rsidR="00B8050A" w:rsidRPr="00A53DC8" w:rsidTr="00CB108F">
        <w:trPr>
          <w:cantSplit/>
          <w:tblHeader/>
          <w:jc w:val="center"/>
        </w:trPr>
        <w:tc>
          <w:tcPr>
            <w:tcW w:w="1772" w:type="dxa"/>
            <w:tcBorders>
              <w:top w:val="nil"/>
              <w:bottom w:val="single" w:sz="4" w:space="0" w:color="auto"/>
            </w:tcBorders>
            <w:shd w:val="clear" w:color="auto" w:fill="auto"/>
          </w:tcPr>
          <w:p w:rsidR="00B8050A" w:rsidRPr="00A53DC8" w:rsidRDefault="00B8050A" w:rsidP="00CB108F">
            <w:pPr>
              <w:keepNext/>
              <w:keepLines/>
              <w:spacing w:after="0"/>
              <w:rPr>
                <w:rFonts w:ascii="Arial" w:hAnsi="Arial"/>
                <w:b/>
                <w:bCs/>
                <w:sz w:val="18"/>
              </w:rPr>
            </w:pPr>
            <w:r w:rsidRPr="00A53DC8">
              <w:rPr>
                <w:rFonts w:ascii="Arial" w:hAnsi="Arial"/>
                <w:sz w:val="18"/>
              </w:rPr>
              <w:tab/>
              <w:t>nonce</w:t>
            </w:r>
          </w:p>
        </w:tc>
        <w:tc>
          <w:tcPr>
            <w:tcW w:w="878" w:type="dxa"/>
            <w:tcBorders>
              <w:top w:val="nil"/>
              <w:bottom w:val="single" w:sz="4" w:space="0" w:color="auto"/>
            </w:tcBorders>
            <w:shd w:val="clear" w:color="auto" w:fill="auto"/>
          </w:tcPr>
          <w:p w:rsidR="00B8050A" w:rsidRPr="00A53DC8" w:rsidRDefault="00B8050A" w:rsidP="00CB108F">
            <w:pPr>
              <w:keepNext/>
              <w:keepLines/>
              <w:spacing w:after="0"/>
              <w:rPr>
                <w:rFonts w:ascii="Arial" w:hAnsi="Arial"/>
                <w:bCs/>
                <w:sz w:val="18"/>
              </w:rPr>
            </w:pPr>
          </w:p>
        </w:tc>
        <w:tc>
          <w:tcPr>
            <w:tcW w:w="4795" w:type="dxa"/>
            <w:tcBorders>
              <w:top w:val="nil"/>
              <w:bottom w:val="single" w:sz="4" w:space="0" w:color="auto"/>
            </w:tcBorders>
            <w:shd w:val="clear" w:color="auto" w:fill="auto"/>
          </w:tcPr>
          <w:p w:rsidR="00B8050A" w:rsidRPr="00A53DC8" w:rsidRDefault="00B8050A" w:rsidP="00CB108F">
            <w:pPr>
              <w:keepNext/>
              <w:keepLines/>
              <w:spacing w:after="0"/>
              <w:rPr>
                <w:rFonts w:ascii="Arial" w:hAnsi="Arial"/>
                <w:bCs/>
                <w:sz w:val="18"/>
              </w:rPr>
            </w:pPr>
            <w:r w:rsidRPr="00A53DC8">
              <w:rPr>
                <w:rFonts w:ascii="Arial" w:hAnsi="Arial"/>
                <w:bCs/>
                <w:sz w:val="18"/>
              </w:rPr>
              <w:t>Base 64 encoding of new RAND and new AUTN (different from the values used in step 3)</w:t>
            </w:r>
          </w:p>
        </w:tc>
        <w:tc>
          <w:tcPr>
            <w:tcW w:w="749" w:type="dxa"/>
            <w:tcBorders>
              <w:top w:val="nil"/>
              <w:bottom w:val="single" w:sz="4" w:space="0" w:color="auto"/>
            </w:tcBorders>
            <w:shd w:val="clear" w:color="auto" w:fill="auto"/>
          </w:tcPr>
          <w:p w:rsidR="00B8050A" w:rsidRPr="00A53DC8" w:rsidRDefault="00B8050A" w:rsidP="00CB108F">
            <w:pPr>
              <w:keepNext/>
              <w:keepLines/>
              <w:spacing w:after="0"/>
              <w:rPr>
                <w:rFonts w:ascii="Arial" w:hAnsi="Arial"/>
                <w:bCs/>
                <w:sz w:val="18"/>
              </w:rPr>
            </w:pPr>
          </w:p>
        </w:tc>
        <w:tc>
          <w:tcPr>
            <w:tcW w:w="1440" w:type="dxa"/>
            <w:tcBorders>
              <w:top w:val="nil"/>
              <w:bottom w:val="single" w:sz="4" w:space="0" w:color="auto"/>
            </w:tcBorders>
          </w:tcPr>
          <w:p w:rsidR="00B8050A" w:rsidRPr="00A53DC8" w:rsidRDefault="00B8050A" w:rsidP="00CB108F">
            <w:pPr>
              <w:keepNext/>
              <w:keepLines/>
              <w:spacing w:after="0"/>
              <w:rPr>
                <w:rFonts w:ascii="Arial" w:hAnsi="Arial"/>
                <w:bCs/>
                <w:sz w:val="18"/>
              </w:rPr>
            </w:pPr>
            <w:r w:rsidRPr="00A53DC8">
              <w:rPr>
                <w:rFonts w:ascii="Arial" w:hAnsi="Arial"/>
                <w:bCs/>
                <w:sz w:val="18"/>
              </w:rPr>
              <w:t>TS 24.229 [7]</w:t>
            </w:r>
          </w:p>
        </w:tc>
      </w:tr>
    </w:tbl>
    <w:p w:rsidR="00B8050A" w:rsidRPr="00A53DC8" w:rsidRDefault="00B8050A" w:rsidP="00B8050A"/>
    <w:p w:rsidR="00B8050A" w:rsidRPr="00A53DC8" w:rsidRDefault="00B8050A" w:rsidP="00B8050A">
      <w:pPr>
        <w:pStyle w:val="TH"/>
      </w:pPr>
      <w:r w:rsidRPr="00A53DC8">
        <w:t>Table 6.3.3.3-14: REGISTER (step 30,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268">
          <w:tblGrid>
            <w:gridCol w:w="1772"/>
            <w:gridCol w:w="878"/>
            <w:gridCol w:w="4795"/>
            <w:gridCol w:w="749"/>
            <w:gridCol w:w="1440"/>
          </w:tblGrid>
        </w:tblGridChange>
      </w:tblGrid>
      <w:tr w:rsidR="00B8050A" w:rsidRPr="00A53DC8" w:rsidTr="00CB108F">
        <w:trPr>
          <w:cantSplit/>
          <w:tblHeader/>
          <w:jc w:val="center"/>
        </w:trPr>
        <w:tc>
          <w:tcPr>
            <w:tcW w:w="9634" w:type="dxa"/>
            <w:gridSpan w:val="5"/>
            <w:shd w:val="clear" w:color="auto" w:fill="auto"/>
          </w:tcPr>
          <w:p w:rsidR="00B8050A" w:rsidRPr="00A53DC8" w:rsidRDefault="00B8050A" w:rsidP="00CB108F">
            <w:pPr>
              <w:keepNext/>
              <w:keepLines/>
              <w:spacing w:after="0"/>
              <w:rPr>
                <w:rFonts w:ascii="Arial" w:hAnsi="Arial"/>
                <w:sz w:val="18"/>
              </w:rPr>
            </w:pPr>
            <w:r w:rsidRPr="00A53DC8">
              <w:rPr>
                <w:rFonts w:ascii="Arial" w:hAnsi="Arial"/>
                <w:sz w:val="18"/>
              </w:rPr>
              <w:t>Derivation path: TS 34.229-1 [2], Table in subclause A.1.1, Conditions A2, A17, A32</w:t>
            </w:r>
          </w:p>
        </w:tc>
      </w:tr>
      <w:tr w:rsidR="00B8050A" w:rsidRPr="00A53DC8" w:rsidTr="0004072F">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69" w:author="Rohde &amp; Schwarz" w:date="2021-01-25T13:01: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tblHeader/>
          <w:jc w:val="center"/>
          <w:trPrChange w:id="270" w:author="Rohde &amp; Schwarz" w:date="2021-01-25T13:01:00Z">
            <w:trPr>
              <w:cantSplit/>
              <w:tblHeader/>
              <w:jc w:val="center"/>
            </w:trPr>
          </w:trPrChange>
        </w:trPr>
        <w:tc>
          <w:tcPr>
            <w:tcW w:w="1772" w:type="dxa"/>
            <w:tcBorders>
              <w:bottom w:val="single" w:sz="4" w:space="0" w:color="auto"/>
            </w:tcBorders>
            <w:shd w:val="clear" w:color="auto" w:fill="auto"/>
            <w:tcPrChange w:id="271" w:author="Rohde &amp; Schwarz" w:date="2021-01-25T13:01:00Z">
              <w:tcPr>
                <w:tcW w:w="1772" w:type="dxa"/>
                <w:shd w:val="clear" w:color="auto" w:fill="auto"/>
              </w:tcPr>
            </w:tcPrChange>
          </w:tcPr>
          <w:p w:rsidR="00B8050A" w:rsidRPr="00A53DC8" w:rsidRDefault="00B8050A" w:rsidP="00CB108F">
            <w:pPr>
              <w:keepNext/>
              <w:keepLines/>
              <w:spacing w:after="0"/>
              <w:jc w:val="center"/>
              <w:rPr>
                <w:rFonts w:ascii="Arial" w:hAnsi="Arial"/>
                <w:b/>
                <w:sz w:val="18"/>
              </w:rPr>
            </w:pPr>
            <w:r w:rsidRPr="00A53DC8">
              <w:rPr>
                <w:rFonts w:ascii="Arial" w:hAnsi="Arial"/>
                <w:b/>
                <w:sz w:val="18"/>
              </w:rPr>
              <w:t>Header/param</w:t>
            </w:r>
          </w:p>
        </w:tc>
        <w:tc>
          <w:tcPr>
            <w:tcW w:w="878" w:type="dxa"/>
            <w:tcBorders>
              <w:bottom w:val="single" w:sz="4" w:space="0" w:color="auto"/>
            </w:tcBorders>
            <w:shd w:val="clear" w:color="auto" w:fill="auto"/>
            <w:tcPrChange w:id="272" w:author="Rohde &amp; Schwarz" w:date="2021-01-25T13:01:00Z">
              <w:tcPr>
                <w:tcW w:w="878" w:type="dxa"/>
                <w:shd w:val="clear" w:color="auto" w:fill="auto"/>
              </w:tcPr>
            </w:tcPrChange>
          </w:tcPr>
          <w:p w:rsidR="00B8050A" w:rsidRPr="00A53DC8" w:rsidRDefault="00B8050A" w:rsidP="00CB108F">
            <w:pPr>
              <w:keepNext/>
              <w:keepLines/>
              <w:spacing w:after="0"/>
              <w:jc w:val="center"/>
              <w:rPr>
                <w:rFonts w:ascii="Arial" w:hAnsi="Arial"/>
                <w:b/>
                <w:sz w:val="18"/>
              </w:rPr>
            </w:pPr>
            <w:r w:rsidRPr="00A53DC8">
              <w:rPr>
                <w:rFonts w:ascii="Arial" w:hAnsi="Arial"/>
                <w:b/>
                <w:sz w:val="18"/>
              </w:rPr>
              <w:t>Cond</w:t>
            </w:r>
          </w:p>
        </w:tc>
        <w:tc>
          <w:tcPr>
            <w:tcW w:w="4795" w:type="dxa"/>
            <w:tcBorders>
              <w:bottom w:val="single" w:sz="4" w:space="0" w:color="auto"/>
            </w:tcBorders>
            <w:shd w:val="clear" w:color="auto" w:fill="auto"/>
            <w:tcPrChange w:id="273" w:author="Rohde &amp; Schwarz" w:date="2021-01-25T13:01:00Z">
              <w:tcPr>
                <w:tcW w:w="4795" w:type="dxa"/>
                <w:shd w:val="clear" w:color="auto" w:fill="auto"/>
              </w:tcPr>
            </w:tcPrChange>
          </w:tcPr>
          <w:p w:rsidR="00B8050A" w:rsidRPr="00A53DC8" w:rsidRDefault="00B8050A" w:rsidP="00CB108F">
            <w:pPr>
              <w:keepNext/>
              <w:keepLines/>
              <w:spacing w:after="0"/>
              <w:jc w:val="center"/>
              <w:rPr>
                <w:rFonts w:ascii="Arial" w:hAnsi="Arial"/>
                <w:b/>
                <w:sz w:val="18"/>
              </w:rPr>
            </w:pPr>
            <w:r w:rsidRPr="00A53DC8">
              <w:rPr>
                <w:rFonts w:ascii="Arial" w:hAnsi="Arial"/>
                <w:b/>
                <w:sz w:val="18"/>
              </w:rPr>
              <w:t>Value/remark</w:t>
            </w:r>
          </w:p>
        </w:tc>
        <w:tc>
          <w:tcPr>
            <w:tcW w:w="749" w:type="dxa"/>
            <w:tcBorders>
              <w:bottom w:val="single" w:sz="4" w:space="0" w:color="auto"/>
            </w:tcBorders>
            <w:shd w:val="clear" w:color="auto" w:fill="auto"/>
            <w:tcPrChange w:id="274" w:author="Rohde &amp; Schwarz" w:date="2021-01-25T13:01:00Z">
              <w:tcPr>
                <w:tcW w:w="749" w:type="dxa"/>
                <w:shd w:val="clear" w:color="auto" w:fill="auto"/>
              </w:tcPr>
            </w:tcPrChange>
          </w:tcPr>
          <w:p w:rsidR="00B8050A" w:rsidRPr="00A53DC8" w:rsidRDefault="00B8050A" w:rsidP="00CB108F">
            <w:pPr>
              <w:keepNext/>
              <w:keepLines/>
              <w:spacing w:after="0"/>
              <w:jc w:val="center"/>
              <w:rPr>
                <w:rFonts w:ascii="Arial" w:hAnsi="Arial"/>
                <w:b/>
                <w:sz w:val="18"/>
              </w:rPr>
            </w:pPr>
            <w:r w:rsidRPr="00A53DC8">
              <w:rPr>
                <w:rFonts w:ascii="Arial" w:hAnsi="Arial"/>
                <w:b/>
                <w:sz w:val="18"/>
              </w:rPr>
              <w:t>Rel</w:t>
            </w:r>
          </w:p>
        </w:tc>
        <w:tc>
          <w:tcPr>
            <w:tcW w:w="1440" w:type="dxa"/>
            <w:tcBorders>
              <w:bottom w:val="single" w:sz="4" w:space="0" w:color="auto"/>
            </w:tcBorders>
            <w:tcPrChange w:id="275" w:author="Rohde &amp; Schwarz" w:date="2021-01-25T13:01:00Z">
              <w:tcPr>
                <w:tcW w:w="1440" w:type="dxa"/>
              </w:tcPr>
            </w:tcPrChange>
          </w:tcPr>
          <w:p w:rsidR="00B8050A" w:rsidRPr="00A53DC8" w:rsidRDefault="00B8050A" w:rsidP="00CB108F">
            <w:pPr>
              <w:keepNext/>
              <w:keepLines/>
              <w:spacing w:after="0"/>
              <w:jc w:val="center"/>
              <w:rPr>
                <w:rFonts w:ascii="Arial" w:hAnsi="Arial"/>
                <w:b/>
                <w:sz w:val="18"/>
              </w:rPr>
            </w:pPr>
            <w:r w:rsidRPr="00A53DC8">
              <w:rPr>
                <w:rFonts w:ascii="Arial" w:hAnsi="Arial"/>
                <w:b/>
                <w:sz w:val="18"/>
              </w:rPr>
              <w:t>Reference</w:t>
            </w:r>
          </w:p>
        </w:tc>
      </w:tr>
      <w:tr w:rsidR="00CB108F" w:rsidRPr="00A53DC8" w:rsidTr="0004072F">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76" w:author="Rohde &amp; Schwarz" w:date="2021-01-25T13:01: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tblHeader/>
          <w:jc w:val="center"/>
          <w:ins w:id="277" w:author="Rohde &amp; Schwarz" w:date="2021-01-25T12:38:00Z"/>
          <w:trPrChange w:id="278" w:author="Rohde &amp; Schwarz" w:date="2021-01-25T13:01:00Z">
            <w:trPr>
              <w:cantSplit/>
              <w:tblHeader/>
              <w:jc w:val="center"/>
            </w:trPr>
          </w:trPrChange>
        </w:trPr>
        <w:tc>
          <w:tcPr>
            <w:tcW w:w="1772" w:type="dxa"/>
            <w:tcBorders>
              <w:bottom w:val="nil"/>
            </w:tcBorders>
            <w:shd w:val="clear" w:color="auto" w:fill="auto"/>
            <w:vAlign w:val="center"/>
            <w:tcPrChange w:id="279" w:author="Rohde &amp; Schwarz" w:date="2021-01-25T13:01:00Z">
              <w:tcPr>
                <w:tcW w:w="1772" w:type="dxa"/>
                <w:shd w:val="clear" w:color="auto" w:fill="auto"/>
              </w:tcPr>
            </w:tcPrChange>
          </w:tcPr>
          <w:p w:rsidR="00CB108F" w:rsidRPr="00A53DC8" w:rsidRDefault="00CB108F">
            <w:pPr>
              <w:keepNext/>
              <w:keepLines/>
              <w:spacing w:after="0"/>
              <w:rPr>
                <w:ins w:id="280" w:author="Rohde &amp; Schwarz" w:date="2021-01-25T12:38:00Z"/>
                <w:rFonts w:ascii="Arial" w:hAnsi="Arial"/>
                <w:b/>
                <w:sz w:val="18"/>
              </w:rPr>
              <w:pPrChange w:id="281" w:author="Rohde &amp; Schwarz" w:date="2021-01-25T12:38:00Z">
                <w:pPr>
                  <w:keepNext/>
                  <w:keepLines/>
                  <w:spacing w:after="0"/>
                  <w:jc w:val="center"/>
                </w:pPr>
              </w:pPrChange>
            </w:pPr>
            <w:ins w:id="282" w:author="Rohde &amp; Schwarz" w:date="2021-01-25T12:38:00Z">
              <w:r w:rsidRPr="00435431">
                <w:rPr>
                  <w:rFonts w:ascii="Arial" w:hAnsi="Arial"/>
                  <w:b/>
                  <w:sz w:val="18"/>
                </w:rPr>
                <w:t>Contact</w:t>
              </w:r>
            </w:ins>
          </w:p>
        </w:tc>
        <w:tc>
          <w:tcPr>
            <w:tcW w:w="878" w:type="dxa"/>
            <w:tcBorders>
              <w:bottom w:val="nil"/>
            </w:tcBorders>
            <w:shd w:val="clear" w:color="auto" w:fill="auto"/>
            <w:tcPrChange w:id="283" w:author="Rohde &amp; Schwarz" w:date="2021-01-25T13:01:00Z">
              <w:tcPr>
                <w:tcW w:w="878" w:type="dxa"/>
                <w:shd w:val="clear" w:color="auto" w:fill="auto"/>
              </w:tcPr>
            </w:tcPrChange>
          </w:tcPr>
          <w:p w:rsidR="00CB108F" w:rsidRPr="00A53DC8" w:rsidRDefault="00CB108F" w:rsidP="00CB108F">
            <w:pPr>
              <w:keepNext/>
              <w:keepLines/>
              <w:spacing w:after="0"/>
              <w:jc w:val="center"/>
              <w:rPr>
                <w:ins w:id="284" w:author="Rohde &amp; Schwarz" w:date="2021-01-25T12:38:00Z"/>
                <w:rFonts w:ascii="Arial" w:hAnsi="Arial"/>
                <w:b/>
                <w:sz w:val="18"/>
              </w:rPr>
            </w:pPr>
          </w:p>
        </w:tc>
        <w:tc>
          <w:tcPr>
            <w:tcW w:w="4795" w:type="dxa"/>
            <w:tcBorders>
              <w:bottom w:val="nil"/>
            </w:tcBorders>
            <w:shd w:val="clear" w:color="auto" w:fill="auto"/>
            <w:tcPrChange w:id="285" w:author="Rohde &amp; Schwarz" w:date="2021-01-25T13:01:00Z">
              <w:tcPr>
                <w:tcW w:w="4795" w:type="dxa"/>
                <w:shd w:val="clear" w:color="auto" w:fill="auto"/>
              </w:tcPr>
            </w:tcPrChange>
          </w:tcPr>
          <w:p w:rsidR="00CB108F" w:rsidRPr="00A53DC8" w:rsidRDefault="00CB108F">
            <w:pPr>
              <w:keepNext/>
              <w:keepLines/>
              <w:spacing w:after="0"/>
              <w:rPr>
                <w:ins w:id="286" w:author="Rohde &amp; Schwarz" w:date="2021-01-25T12:38:00Z"/>
                <w:rFonts w:ascii="Arial" w:hAnsi="Arial"/>
                <w:b/>
                <w:sz w:val="18"/>
              </w:rPr>
              <w:pPrChange w:id="287" w:author="Rohde &amp; Schwarz" w:date="2021-01-25T12:38:00Z">
                <w:pPr>
                  <w:keepNext/>
                  <w:keepLines/>
                  <w:spacing w:after="0"/>
                  <w:jc w:val="center"/>
                </w:pPr>
              </w:pPrChange>
            </w:pPr>
          </w:p>
        </w:tc>
        <w:tc>
          <w:tcPr>
            <w:tcW w:w="749" w:type="dxa"/>
            <w:tcBorders>
              <w:bottom w:val="nil"/>
            </w:tcBorders>
            <w:shd w:val="clear" w:color="auto" w:fill="auto"/>
            <w:tcPrChange w:id="288" w:author="Rohde &amp; Schwarz" w:date="2021-01-25T13:01:00Z">
              <w:tcPr>
                <w:tcW w:w="749" w:type="dxa"/>
                <w:shd w:val="clear" w:color="auto" w:fill="auto"/>
              </w:tcPr>
            </w:tcPrChange>
          </w:tcPr>
          <w:p w:rsidR="00CB108F" w:rsidRPr="00A53DC8" w:rsidRDefault="00CB108F" w:rsidP="00CB108F">
            <w:pPr>
              <w:keepNext/>
              <w:keepLines/>
              <w:spacing w:after="0"/>
              <w:jc w:val="center"/>
              <w:rPr>
                <w:ins w:id="289" w:author="Rohde &amp; Schwarz" w:date="2021-01-25T12:38:00Z"/>
                <w:rFonts w:ascii="Arial" w:hAnsi="Arial"/>
                <w:b/>
                <w:sz w:val="18"/>
              </w:rPr>
            </w:pPr>
          </w:p>
        </w:tc>
        <w:tc>
          <w:tcPr>
            <w:tcW w:w="1440" w:type="dxa"/>
            <w:tcBorders>
              <w:bottom w:val="nil"/>
            </w:tcBorders>
            <w:tcPrChange w:id="290" w:author="Rohde &amp; Schwarz" w:date="2021-01-25T13:01:00Z">
              <w:tcPr>
                <w:tcW w:w="1440" w:type="dxa"/>
              </w:tcPr>
            </w:tcPrChange>
          </w:tcPr>
          <w:p w:rsidR="00CB108F" w:rsidRPr="00A53DC8" w:rsidRDefault="00CB108F" w:rsidP="00CB108F">
            <w:pPr>
              <w:keepNext/>
              <w:keepLines/>
              <w:spacing w:after="0"/>
              <w:jc w:val="center"/>
              <w:rPr>
                <w:ins w:id="291" w:author="Rohde &amp; Schwarz" w:date="2021-01-25T12:38:00Z"/>
                <w:rFonts w:ascii="Arial" w:hAnsi="Arial"/>
                <w:b/>
                <w:sz w:val="18"/>
              </w:rPr>
            </w:pPr>
          </w:p>
        </w:tc>
      </w:tr>
      <w:tr w:rsidR="00CB108F" w:rsidRPr="00A53DC8" w:rsidTr="0004072F">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92" w:author="Rohde &amp; Schwarz" w:date="2021-01-25T13:01: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tblHeader/>
          <w:jc w:val="center"/>
          <w:ins w:id="293" w:author="Rohde &amp; Schwarz" w:date="2021-01-25T12:38:00Z"/>
          <w:trPrChange w:id="294" w:author="Rohde &amp; Schwarz" w:date="2021-01-25T13:01:00Z">
            <w:trPr>
              <w:cantSplit/>
              <w:tblHeader/>
              <w:jc w:val="center"/>
            </w:trPr>
          </w:trPrChange>
        </w:trPr>
        <w:tc>
          <w:tcPr>
            <w:tcW w:w="1772" w:type="dxa"/>
            <w:tcBorders>
              <w:top w:val="nil"/>
              <w:bottom w:val="single" w:sz="4" w:space="0" w:color="auto"/>
            </w:tcBorders>
            <w:shd w:val="clear" w:color="auto" w:fill="auto"/>
            <w:vAlign w:val="center"/>
            <w:tcPrChange w:id="295" w:author="Rohde &amp; Schwarz" w:date="2021-01-25T13:01:00Z">
              <w:tcPr>
                <w:tcW w:w="1772" w:type="dxa"/>
                <w:shd w:val="clear" w:color="auto" w:fill="auto"/>
              </w:tcPr>
            </w:tcPrChange>
          </w:tcPr>
          <w:p w:rsidR="00CB108F" w:rsidRPr="00A53DC8" w:rsidRDefault="00CB108F">
            <w:pPr>
              <w:keepNext/>
              <w:keepLines/>
              <w:spacing w:after="0"/>
              <w:rPr>
                <w:ins w:id="296" w:author="Rohde &amp; Schwarz" w:date="2021-01-25T12:38:00Z"/>
                <w:rFonts w:ascii="Arial" w:hAnsi="Arial"/>
                <w:b/>
                <w:sz w:val="18"/>
              </w:rPr>
              <w:pPrChange w:id="297" w:author="Rohde &amp; Schwarz" w:date="2021-01-25T12:38:00Z">
                <w:pPr>
                  <w:keepNext/>
                  <w:keepLines/>
                  <w:spacing w:after="0"/>
                  <w:jc w:val="center"/>
                </w:pPr>
              </w:pPrChange>
            </w:pPr>
            <w:ins w:id="298" w:author="Rohde &amp; Schwarz" w:date="2021-01-25T12:38:00Z">
              <w:r w:rsidRPr="00501448">
                <w:rPr>
                  <w:rFonts w:ascii="Arial" w:hAnsi="Arial"/>
                  <w:sz w:val="18"/>
                </w:rPr>
                <w:tab/>
                <w:t>expires</w:t>
              </w:r>
            </w:ins>
          </w:p>
        </w:tc>
        <w:tc>
          <w:tcPr>
            <w:tcW w:w="878" w:type="dxa"/>
            <w:tcBorders>
              <w:top w:val="nil"/>
              <w:bottom w:val="single" w:sz="4" w:space="0" w:color="auto"/>
            </w:tcBorders>
            <w:shd w:val="clear" w:color="auto" w:fill="auto"/>
            <w:tcPrChange w:id="299" w:author="Rohde &amp; Schwarz" w:date="2021-01-25T13:01:00Z">
              <w:tcPr>
                <w:tcW w:w="878" w:type="dxa"/>
                <w:shd w:val="clear" w:color="auto" w:fill="auto"/>
              </w:tcPr>
            </w:tcPrChange>
          </w:tcPr>
          <w:p w:rsidR="00CB108F" w:rsidRPr="00A53DC8" w:rsidRDefault="00CB108F" w:rsidP="00CB108F">
            <w:pPr>
              <w:keepNext/>
              <w:keepLines/>
              <w:spacing w:after="0"/>
              <w:jc w:val="center"/>
              <w:rPr>
                <w:ins w:id="300" w:author="Rohde &amp; Schwarz" w:date="2021-01-25T12:38:00Z"/>
                <w:rFonts w:ascii="Arial" w:hAnsi="Arial"/>
                <w:b/>
                <w:sz w:val="18"/>
              </w:rPr>
            </w:pPr>
          </w:p>
        </w:tc>
        <w:tc>
          <w:tcPr>
            <w:tcW w:w="4795" w:type="dxa"/>
            <w:tcBorders>
              <w:top w:val="nil"/>
              <w:bottom w:val="single" w:sz="4" w:space="0" w:color="auto"/>
            </w:tcBorders>
            <w:shd w:val="clear" w:color="auto" w:fill="auto"/>
            <w:tcPrChange w:id="301" w:author="Rohde &amp; Schwarz" w:date="2021-01-25T13:01:00Z">
              <w:tcPr>
                <w:tcW w:w="4795" w:type="dxa"/>
                <w:shd w:val="clear" w:color="auto" w:fill="auto"/>
              </w:tcPr>
            </w:tcPrChange>
          </w:tcPr>
          <w:p w:rsidR="00CB108F" w:rsidRPr="00A53DC8" w:rsidRDefault="00CB108F">
            <w:pPr>
              <w:keepNext/>
              <w:keepLines/>
              <w:spacing w:after="0"/>
              <w:rPr>
                <w:ins w:id="302" w:author="Rohde &amp; Schwarz" w:date="2021-01-25T12:38:00Z"/>
                <w:rFonts w:ascii="Arial" w:hAnsi="Arial"/>
                <w:b/>
                <w:sz w:val="18"/>
              </w:rPr>
              <w:pPrChange w:id="303" w:author="Rohde &amp; Schwarz" w:date="2021-01-25T12:38:00Z">
                <w:pPr>
                  <w:keepNext/>
                  <w:keepLines/>
                  <w:spacing w:after="0"/>
                  <w:jc w:val="center"/>
                </w:pPr>
              </w:pPrChange>
            </w:pPr>
            <w:ins w:id="304" w:author="Rohde &amp; Schwarz" w:date="2021-01-25T12:38:00Z">
              <w:r w:rsidRPr="0004072F">
                <w:rPr>
                  <w:rFonts w:ascii="Arial" w:hAnsi="Arial"/>
                  <w:i/>
                  <w:sz w:val="18"/>
                  <w:rPrChange w:id="305" w:author="Rohde &amp; Schwarz" w:date="2021-01-25T12:59:00Z">
                    <w:rPr>
                      <w:rFonts w:ascii="Arial" w:hAnsi="Arial"/>
                      <w:sz w:val="18"/>
                    </w:rPr>
                  </w:rPrChange>
                </w:rPr>
                <w:t>800000</w:t>
              </w:r>
              <w:r w:rsidRPr="00435431">
                <w:rPr>
                  <w:rFonts w:ascii="Arial" w:hAnsi="Arial"/>
                  <w:sz w:val="18"/>
                </w:rPr>
                <w:t xml:space="preserve"> (if present)</w:t>
              </w:r>
            </w:ins>
          </w:p>
        </w:tc>
        <w:tc>
          <w:tcPr>
            <w:tcW w:w="749" w:type="dxa"/>
            <w:tcBorders>
              <w:top w:val="nil"/>
              <w:bottom w:val="single" w:sz="4" w:space="0" w:color="auto"/>
            </w:tcBorders>
            <w:shd w:val="clear" w:color="auto" w:fill="auto"/>
            <w:tcPrChange w:id="306" w:author="Rohde &amp; Schwarz" w:date="2021-01-25T13:01:00Z">
              <w:tcPr>
                <w:tcW w:w="749" w:type="dxa"/>
                <w:shd w:val="clear" w:color="auto" w:fill="auto"/>
              </w:tcPr>
            </w:tcPrChange>
          </w:tcPr>
          <w:p w:rsidR="00CB108F" w:rsidRPr="00A53DC8" w:rsidRDefault="00CB108F" w:rsidP="00CB108F">
            <w:pPr>
              <w:keepNext/>
              <w:keepLines/>
              <w:spacing w:after="0"/>
              <w:jc w:val="center"/>
              <w:rPr>
                <w:ins w:id="307" w:author="Rohde &amp; Schwarz" w:date="2021-01-25T12:38:00Z"/>
                <w:rFonts w:ascii="Arial" w:hAnsi="Arial"/>
                <w:b/>
                <w:sz w:val="18"/>
              </w:rPr>
            </w:pPr>
          </w:p>
        </w:tc>
        <w:tc>
          <w:tcPr>
            <w:tcW w:w="1440" w:type="dxa"/>
            <w:tcBorders>
              <w:top w:val="nil"/>
              <w:bottom w:val="single" w:sz="4" w:space="0" w:color="auto"/>
            </w:tcBorders>
            <w:tcPrChange w:id="308" w:author="Rohde &amp; Schwarz" w:date="2021-01-25T13:01:00Z">
              <w:tcPr>
                <w:tcW w:w="1440" w:type="dxa"/>
              </w:tcPr>
            </w:tcPrChange>
          </w:tcPr>
          <w:p w:rsidR="00CB108F" w:rsidRPr="00A53DC8" w:rsidRDefault="00CB108F" w:rsidP="00CB108F">
            <w:pPr>
              <w:keepNext/>
              <w:keepLines/>
              <w:spacing w:after="0"/>
              <w:jc w:val="center"/>
              <w:rPr>
                <w:ins w:id="309" w:author="Rohde &amp; Schwarz" w:date="2021-01-25T12:38:00Z"/>
                <w:rFonts w:ascii="Arial" w:hAnsi="Arial"/>
                <w:b/>
                <w:sz w:val="18"/>
              </w:rPr>
            </w:pPr>
          </w:p>
        </w:tc>
      </w:tr>
      <w:tr w:rsidR="00CB108F" w:rsidRPr="00A53DC8" w:rsidTr="0004072F">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310" w:author="Rohde &amp; Schwarz" w:date="2021-01-25T13:01: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tblHeader/>
          <w:jc w:val="center"/>
          <w:ins w:id="311" w:author="Rohde &amp; Schwarz" w:date="2021-01-25T12:38:00Z"/>
          <w:trPrChange w:id="312" w:author="Rohde &amp; Schwarz" w:date="2021-01-25T13:01:00Z">
            <w:trPr>
              <w:cantSplit/>
              <w:tblHeader/>
              <w:jc w:val="center"/>
            </w:trPr>
          </w:trPrChange>
        </w:trPr>
        <w:tc>
          <w:tcPr>
            <w:tcW w:w="1772" w:type="dxa"/>
            <w:tcBorders>
              <w:bottom w:val="nil"/>
            </w:tcBorders>
            <w:shd w:val="clear" w:color="auto" w:fill="auto"/>
            <w:vAlign w:val="center"/>
            <w:tcPrChange w:id="313" w:author="Rohde &amp; Schwarz" w:date="2021-01-25T13:01:00Z">
              <w:tcPr>
                <w:tcW w:w="1772" w:type="dxa"/>
                <w:shd w:val="clear" w:color="auto" w:fill="auto"/>
              </w:tcPr>
            </w:tcPrChange>
          </w:tcPr>
          <w:p w:rsidR="00CB108F" w:rsidRPr="00A53DC8" w:rsidRDefault="00CB108F">
            <w:pPr>
              <w:keepNext/>
              <w:keepLines/>
              <w:spacing w:after="0"/>
              <w:rPr>
                <w:ins w:id="314" w:author="Rohde &amp; Schwarz" w:date="2021-01-25T12:38:00Z"/>
                <w:rFonts w:ascii="Arial" w:hAnsi="Arial"/>
                <w:b/>
                <w:sz w:val="18"/>
              </w:rPr>
              <w:pPrChange w:id="315" w:author="Rohde &amp; Schwarz" w:date="2021-01-25T12:38:00Z">
                <w:pPr>
                  <w:keepNext/>
                  <w:keepLines/>
                  <w:spacing w:after="0"/>
                  <w:jc w:val="center"/>
                </w:pPr>
              </w:pPrChange>
            </w:pPr>
            <w:ins w:id="316" w:author="Rohde &amp; Schwarz" w:date="2021-01-25T12:38:00Z">
              <w:r w:rsidRPr="00435431">
                <w:rPr>
                  <w:rFonts w:ascii="Arial" w:hAnsi="Arial"/>
                  <w:b/>
                  <w:sz w:val="18"/>
                </w:rPr>
                <w:t>Expires</w:t>
              </w:r>
            </w:ins>
          </w:p>
        </w:tc>
        <w:tc>
          <w:tcPr>
            <w:tcW w:w="878" w:type="dxa"/>
            <w:tcBorders>
              <w:bottom w:val="nil"/>
            </w:tcBorders>
            <w:shd w:val="clear" w:color="auto" w:fill="auto"/>
            <w:tcPrChange w:id="317" w:author="Rohde &amp; Schwarz" w:date="2021-01-25T13:01:00Z">
              <w:tcPr>
                <w:tcW w:w="878" w:type="dxa"/>
                <w:shd w:val="clear" w:color="auto" w:fill="auto"/>
              </w:tcPr>
            </w:tcPrChange>
          </w:tcPr>
          <w:p w:rsidR="00CB108F" w:rsidRPr="00A53DC8" w:rsidRDefault="00CB108F" w:rsidP="00CB108F">
            <w:pPr>
              <w:keepNext/>
              <w:keepLines/>
              <w:spacing w:after="0"/>
              <w:jc w:val="center"/>
              <w:rPr>
                <w:ins w:id="318" w:author="Rohde &amp; Schwarz" w:date="2021-01-25T12:38:00Z"/>
                <w:rFonts w:ascii="Arial" w:hAnsi="Arial"/>
                <w:b/>
                <w:sz w:val="18"/>
              </w:rPr>
            </w:pPr>
          </w:p>
        </w:tc>
        <w:tc>
          <w:tcPr>
            <w:tcW w:w="4795" w:type="dxa"/>
            <w:tcBorders>
              <w:bottom w:val="nil"/>
            </w:tcBorders>
            <w:shd w:val="clear" w:color="auto" w:fill="auto"/>
            <w:tcPrChange w:id="319" w:author="Rohde &amp; Schwarz" w:date="2021-01-25T13:01:00Z">
              <w:tcPr>
                <w:tcW w:w="4795" w:type="dxa"/>
                <w:shd w:val="clear" w:color="auto" w:fill="auto"/>
              </w:tcPr>
            </w:tcPrChange>
          </w:tcPr>
          <w:p w:rsidR="00CB108F" w:rsidRPr="00A53DC8" w:rsidRDefault="0004072F">
            <w:pPr>
              <w:keepNext/>
              <w:keepLines/>
              <w:spacing w:after="0"/>
              <w:rPr>
                <w:ins w:id="320" w:author="Rohde &amp; Schwarz" w:date="2021-01-25T12:38:00Z"/>
                <w:rFonts w:ascii="Arial" w:hAnsi="Arial"/>
                <w:b/>
                <w:sz w:val="18"/>
              </w:rPr>
              <w:pPrChange w:id="321" w:author="Rohde &amp; Schwarz" w:date="2021-01-25T12:38:00Z">
                <w:pPr>
                  <w:keepNext/>
                  <w:keepLines/>
                  <w:spacing w:after="0"/>
                  <w:jc w:val="center"/>
                </w:pPr>
              </w:pPrChange>
            </w:pPr>
            <w:ins w:id="322" w:author="Rohde &amp; Schwarz" w:date="2021-01-25T12:59:00Z">
              <w:r>
                <w:rPr>
                  <w:rFonts w:ascii="Arial" w:hAnsi="Arial"/>
                  <w:sz w:val="18"/>
                </w:rPr>
                <w:t>p</w:t>
              </w:r>
              <w:r w:rsidRPr="00435431">
                <w:rPr>
                  <w:rFonts w:ascii="Arial" w:hAnsi="Arial"/>
                  <w:sz w:val="18"/>
                </w:rPr>
                <w:t>resent if no expires parameter in Contact header</w:t>
              </w:r>
            </w:ins>
          </w:p>
        </w:tc>
        <w:tc>
          <w:tcPr>
            <w:tcW w:w="749" w:type="dxa"/>
            <w:tcBorders>
              <w:bottom w:val="nil"/>
            </w:tcBorders>
            <w:shd w:val="clear" w:color="auto" w:fill="auto"/>
            <w:tcPrChange w:id="323" w:author="Rohde &amp; Schwarz" w:date="2021-01-25T13:01:00Z">
              <w:tcPr>
                <w:tcW w:w="749" w:type="dxa"/>
                <w:shd w:val="clear" w:color="auto" w:fill="auto"/>
              </w:tcPr>
            </w:tcPrChange>
          </w:tcPr>
          <w:p w:rsidR="00CB108F" w:rsidRPr="00A53DC8" w:rsidRDefault="00CB108F" w:rsidP="00CB108F">
            <w:pPr>
              <w:keepNext/>
              <w:keepLines/>
              <w:spacing w:after="0"/>
              <w:jc w:val="center"/>
              <w:rPr>
                <w:ins w:id="324" w:author="Rohde &amp; Schwarz" w:date="2021-01-25T12:38:00Z"/>
                <w:rFonts w:ascii="Arial" w:hAnsi="Arial"/>
                <w:b/>
                <w:sz w:val="18"/>
              </w:rPr>
            </w:pPr>
          </w:p>
        </w:tc>
        <w:tc>
          <w:tcPr>
            <w:tcW w:w="1440" w:type="dxa"/>
            <w:tcBorders>
              <w:bottom w:val="nil"/>
            </w:tcBorders>
            <w:tcPrChange w:id="325" w:author="Rohde &amp; Schwarz" w:date="2021-01-25T13:01:00Z">
              <w:tcPr>
                <w:tcW w:w="1440" w:type="dxa"/>
              </w:tcPr>
            </w:tcPrChange>
          </w:tcPr>
          <w:p w:rsidR="00CB108F" w:rsidRPr="00A53DC8" w:rsidRDefault="00CB108F" w:rsidP="00CB108F">
            <w:pPr>
              <w:keepNext/>
              <w:keepLines/>
              <w:spacing w:after="0"/>
              <w:jc w:val="center"/>
              <w:rPr>
                <w:ins w:id="326" w:author="Rohde &amp; Schwarz" w:date="2021-01-25T12:38:00Z"/>
                <w:rFonts w:ascii="Arial" w:hAnsi="Arial"/>
                <w:b/>
                <w:sz w:val="18"/>
              </w:rPr>
            </w:pPr>
          </w:p>
        </w:tc>
      </w:tr>
      <w:tr w:rsidR="00CB108F" w:rsidRPr="00A53DC8" w:rsidTr="0004072F">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327" w:author="Rohde &amp; Schwarz" w:date="2021-01-25T13:01: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tblHeader/>
          <w:jc w:val="center"/>
          <w:ins w:id="328" w:author="Rohde &amp; Schwarz" w:date="2021-01-25T12:38:00Z"/>
          <w:trPrChange w:id="329" w:author="Rohde &amp; Schwarz" w:date="2021-01-25T13:01:00Z">
            <w:trPr>
              <w:cantSplit/>
              <w:tblHeader/>
              <w:jc w:val="center"/>
            </w:trPr>
          </w:trPrChange>
        </w:trPr>
        <w:tc>
          <w:tcPr>
            <w:tcW w:w="1772" w:type="dxa"/>
            <w:tcBorders>
              <w:top w:val="nil"/>
            </w:tcBorders>
            <w:shd w:val="clear" w:color="auto" w:fill="auto"/>
            <w:vAlign w:val="center"/>
            <w:tcPrChange w:id="330" w:author="Rohde &amp; Schwarz" w:date="2021-01-25T13:01:00Z">
              <w:tcPr>
                <w:tcW w:w="1772" w:type="dxa"/>
                <w:shd w:val="clear" w:color="auto" w:fill="auto"/>
              </w:tcPr>
            </w:tcPrChange>
          </w:tcPr>
          <w:p w:rsidR="00CB108F" w:rsidRPr="00A53DC8" w:rsidRDefault="00CB108F">
            <w:pPr>
              <w:keepNext/>
              <w:keepLines/>
              <w:spacing w:after="0"/>
              <w:rPr>
                <w:ins w:id="331" w:author="Rohde &amp; Schwarz" w:date="2021-01-25T12:38:00Z"/>
                <w:rFonts w:ascii="Arial" w:hAnsi="Arial"/>
                <w:b/>
                <w:sz w:val="18"/>
              </w:rPr>
              <w:pPrChange w:id="332" w:author="Rohde &amp; Schwarz" w:date="2021-01-25T12:38:00Z">
                <w:pPr>
                  <w:keepNext/>
                  <w:keepLines/>
                  <w:spacing w:after="0"/>
                  <w:jc w:val="center"/>
                </w:pPr>
              </w:pPrChange>
            </w:pPr>
            <w:ins w:id="333" w:author="Rohde &amp; Schwarz" w:date="2021-01-25T12:38:00Z">
              <w:r w:rsidRPr="00501448">
                <w:rPr>
                  <w:rFonts w:ascii="Arial" w:hAnsi="Arial"/>
                  <w:sz w:val="18"/>
                </w:rPr>
                <w:tab/>
                <w:t>delta-seconds</w:t>
              </w:r>
            </w:ins>
          </w:p>
        </w:tc>
        <w:tc>
          <w:tcPr>
            <w:tcW w:w="878" w:type="dxa"/>
            <w:tcBorders>
              <w:top w:val="nil"/>
            </w:tcBorders>
            <w:shd w:val="clear" w:color="auto" w:fill="auto"/>
            <w:tcPrChange w:id="334" w:author="Rohde &amp; Schwarz" w:date="2021-01-25T13:01:00Z">
              <w:tcPr>
                <w:tcW w:w="878" w:type="dxa"/>
                <w:shd w:val="clear" w:color="auto" w:fill="auto"/>
              </w:tcPr>
            </w:tcPrChange>
          </w:tcPr>
          <w:p w:rsidR="00CB108F" w:rsidRPr="00A53DC8" w:rsidRDefault="00CB108F" w:rsidP="00CB108F">
            <w:pPr>
              <w:keepNext/>
              <w:keepLines/>
              <w:spacing w:after="0"/>
              <w:jc w:val="center"/>
              <w:rPr>
                <w:ins w:id="335" w:author="Rohde &amp; Schwarz" w:date="2021-01-25T12:38:00Z"/>
                <w:rFonts w:ascii="Arial" w:hAnsi="Arial"/>
                <w:b/>
                <w:sz w:val="18"/>
              </w:rPr>
            </w:pPr>
          </w:p>
        </w:tc>
        <w:tc>
          <w:tcPr>
            <w:tcW w:w="4795" w:type="dxa"/>
            <w:tcBorders>
              <w:top w:val="nil"/>
            </w:tcBorders>
            <w:shd w:val="clear" w:color="auto" w:fill="auto"/>
            <w:tcPrChange w:id="336" w:author="Rohde &amp; Schwarz" w:date="2021-01-25T13:01:00Z">
              <w:tcPr>
                <w:tcW w:w="4795" w:type="dxa"/>
                <w:shd w:val="clear" w:color="auto" w:fill="auto"/>
              </w:tcPr>
            </w:tcPrChange>
          </w:tcPr>
          <w:p w:rsidR="00CB108F" w:rsidRPr="0004072F" w:rsidRDefault="00CB108F">
            <w:pPr>
              <w:keepNext/>
              <w:keepLines/>
              <w:spacing w:after="0"/>
              <w:rPr>
                <w:ins w:id="337" w:author="Rohde &amp; Schwarz" w:date="2021-01-25T12:38:00Z"/>
                <w:rFonts w:ascii="Arial" w:hAnsi="Arial"/>
                <w:b/>
                <w:i/>
                <w:sz w:val="18"/>
                <w:rPrChange w:id="338" w:author="Rohde &amp; Schwarz" w:date="2021-01-25T13:00:00Z">
                  <w:rPr>
                    <w:ins w:id="339" w:author="Rohde &amp; Schwarz" w:date="2021-01-25T12:38:00Z"/>
                    <w:rFonts w:ascii="Arial" w:hAnsi="Arial"/>
                    <w:b/>
                    <w:sz w:val="18"/>
                  </w:rPr>
                </w:rPrChange>
              </w:rPr>
              <w:pPrChange w:id="340" w:author="Rohde &amp; Schwarz" w:date="2021-01-25T12:38:00Z">
                <w:pPr>
                  <w:keepNext/>
                  <w:keepLines/>
                  <w:spacing w:after="0"/>
                  <w:jc w:val="center"/>
                </w:pPr>
              </w:pPrChange>
            </w:pPr>
            <w:ins w:id="341" w:author="Rohde &amp; Schwarz" w:date="2021-01-25T12:38:00Z">
              <w:r w:rsidRPr="0004072F">
                <w:rPr>
                  <w:rFonts w:ascii="Arial" w:hAnsi="Arial"/>
                  <w:i/>
                  <w:sz w:val="18"/>
                  <w:rPrChange w:id="342" w:author="Rohde &amp; Schwarz" w:date="2021-01-25T13:00:00Z">
                    <w:rPr>
                      <w:rFonts w:ascii="Arial" w:hAnsi="Arial"/>
                      <w:sz w:val="18"/>
                    </w:rPr>
                  </w:rPrChange>
                </w:rPr>
                <w:t>800000</w:t>
              </w:r>
            </w:ins>
          </w:p>
        </w:tc>
        <w:tc>
          <w:tcPr>
            <w:tcW w:w="749" w:type="dxa"/>
            <w:tcBorders>
              <w:top w:val="nil"/>
            </w:tcBorders>
            <w:shd w:val="clear" w:color="auto" w:fill="auto"/>
            <w:tcPrChange w:id="343" w:author="Rohde &amp; Schwarz" w:date="2021-01-25T13:01:00Z">
              <w:tcPr>
                <w:tcW w:w="749" w:type="dxa"/>
                <w:shd w:val="clear" w:color="auto" w:fill="auto"/>
              </w:tcPr>
            </w:tcPrChange>
          </w:tcPr>
          <w:p w:rsidR="00CB108F" w:rsidRPr="00A53DC8" w:rsidRDefault="00CB108F" w:rsidP="00CB108F">
            <w:pPr>
              <w:keepNext/>
              <w:keepLines/>
              <w:spacing w:after="0"/>
              <w:jc w:val="center"/>
              <w:rPr>
                <w:ins w:id="344" w:author="Rohde &amp; Schwarz" w:date="2021-01-25T12:38:00Z"/>
                <w:rFonts w:ascii="Arial" w:hAnsi="Arial"/>
                <w:b/>
                <w:sz w:val="18"/>
              </w:rPr>
            </w:pPr>
          </w:p>
        </w:tc>
        <w:tc>
          <w:tcPr>
            <w:tcW w:w="1440" w:type="dxa"/>
            <w:tcBorders>
              <w:top w:val="nil"/>
            </w:tcBorders>
            <w:tcPrChange w:id="345" w:author="Rohde &amp; Schwarz" w:date="2021-01-25T13:01:00Z">
              <w:tcPr>
                <w:tcW w:w="1440" w:type="dxa"/>
              </w:tcPr>
            </w:tcPrChange>
          </w:tcPr>
          <w:p w:rsidR="00CB108F" w:rsidRPr="00A53DC8" w:rsidRDefault="00CB108F" w:rsidP="00CB108F">
            <w:pPr>
              <w:keepNext/>
              <w:keepLines/>
              <w:spacing w:after="0"/>
              <w:jc w:val="center"/>
              <w:rPr>
                <w:ins w:id="346" w:author="Rohde &amp; Schwarz" w:date="2021-01-25T12:38:00Z"/>
                <w:rFonts w:ascii="Arial" w:hAnsi="Arial"/>
                <w:b/>
                <w:sz w:val="18"/>
              </w:rPr>
            </w:pPr>
          </w:p>
        </w:tc>
      </w:tr>
      <w:tr w:rsidR="00CB108F" w:rsidRPr="00A53DC8" w:rsidTr="00CB108F">
        <w:trPr>
          <w:cantSplit/>
          <w:tblHeader/>
          <w:jc w:val="center"/>
        </w:trPr>
        <w:tc>
          <w:tcPr>
            <w:tcW w:w="1772" w:type="dxa"/>
            <w:tcBorders>
              <w:bottom w:val="nil"/>
            </w:tcBorders>
            <w:shd w:val="clear" w:color="auto" w:fill="auto"/>
          </w:tcPr>
          <w:p w:rsidR="00CB108F" w:rsidRPr="00A53DC8" w:rsidRDefault="00CB108F" w:rsidP="00CB108F">
            <w:pPr>
              <w:keepNext/>
              <w:keepLines/>
              <w:spacing w:after="0"/>
              <w:rPr>
                <w:rFonts w:ascii="Arial" w:hAnsi="Arial"/>
                <w:b/>
                <w:sz w:val="18"/>
              </w:rPr>
            </w:pPr>
            <w:r w:rsidRPr="00A53DC8">
              <w:rPr>
                <w:rFonts w:ascii="Arial" w:hAnsi="Arial"/>
                <w:b/>
                <w:bCs/>
                <w:sz w:val="18"/>
              </w:rPr>
              <w:t>Authorization</w:t>
            </w:r>
          </w:p>
        </w:tc>
        <w:tc>
          <w:tcPr>
            <w:tcW w:w="878" w:type="dxa"/>
            <w:tcBorders>
              <w:bottom w:val="nil"/>
            </w:tcBorders>
            <w:shd w:val="clear" w:color="auto" w:fill="auto"/>
          </w:tcPr>
          <w:p w:rsidR="00CB108F" w:rsidRPr="00A53DC8" w:rsidRDefault="00CB108F" w:rsidP="00CB108F">
            <w:pPr>
              <w:keepNext/>
              <w:keepLines/>
              <w:spacing w:after="0"/>
              <w:rPr>
                <w:rFonts w:ascii="Arial" w:hAnsi="Arial"/>
                <w:bCs/>
                <w:sz w:val="18"/>
              </w:rPr>
            </w:pPr>
          </w:p>
        </w:tc>
        <w:tc>
          <w:tcPr>
            <w:tcW w:w="4795" w:type="dxa"/>
            <w:tcBorders>
              <w:bottom w:val="nil"/>
            </w:tcBorders>
            <w:shd w:val="clear" w:color="auto" w:fill="auto"/>
          </w:tcPr>
          <w:p w:rsidR="00CB108F" w:rsidRPr="00A53DC8" w:rsidRDefault="00CB108F" w:rsidP="00CB108F">
            <w:pPr>
              <w:keepNext/>
              <w:keepLines/>
              <w:spacing w:after="0"/>
              <w:rPr>
                <w:rFonts w:ascii="Arial" w:hAnsi="Arial"/>
                <w:bCs/>
                <w:sz w:val="18"/>
              </w:rPr>
            </w:pPr>
          </w:p>
        </w:tc>
        <w:tc>
          <w:tcPr>
            <w:tcW w:w="749" w:type="dxa"/>
            <w:tcBorders>
              <w:bottom w:val="nil"/>
            </w:tcBorders>
            <w:shd w:val="clear" w:color="auto" w:fill="auto"/>
          </w:tcPr>
          <w:p w:rsidR="00CB108F" w:rsidRPr="00A53DC8" w:rsidRDefault="00CB108F" w:rsidP="00CB108F">
            <w:pPr>
              <w:keepNext/>
              <w:keepLines/>
              <w:spacing w:after="0"/>
              <w:rPr>
                <w:rFonts w:ascii="Arial" w:hAnsi="Arial"/>
                <w:bCs/>
                <w:sz w:val="18"/>
              </w:rPr>
            </w:pPr>
          </w:p>
        </w:tc>
        <w:tc>
          <w:tcPr>
            <w:tcW w:w="1440" w:type="dxa"/>
            <w:tcBorders>
              <w:bottom w:val="nil"/>
            </w:tcBorders>
          </w:tcPr>
          <w:p w:rsidR="00CB108F" w:rsidRPr="00A53DC8" w:rsidRDefault="00CB108F" w:rsidP="00CB108F">
            <w:pPr>
              <w:keepNext/>
              <w:keepLines/>
              <w:spacing w:after="0"/>
              <w:rPr>
                <w:rFonts w:ascii="Arial" w:hAnsi="Arial"/>
                <w:bCs/>
                <w:sz w:val="18"/>
              </w:rPr>
            </w:pPr>
          </w:p>
        </w:tc>
      </w:tr>
      <w:tr w:rsidR="00CB108F" w:rsidRPr="00A53DC8" w:rsidTr="00CB108F">
        <w:trPr>
          <w:cantSplit/>
          <w:tblHeader/>
          <w:jc w:val="center"/>
        </w:trPr>
        <w:tc>
          <w:tcPr>
            <w:tcW w:w="1772" w:type="dxa"/>
            <w:tcBorders>
              <w:top w:val="nil"/>
              <w:bottom w:val="single" w:sz="4" w:space="0" w:color="auto"/>
            </w:tcBorders>
            <w:shd w:val="clear" w:color="auto" w:fill="auto"/>
          </w:tcPr>
          <w:p w:rsidR="00CB108F" w:rsidRPr="00A53DC8" w:rsidRDefault="00CB108F" w:rsidP="00CB108F">
            <w:pPr>
              <w:keepNext/>
              <w:keepLines/>
              <w:spacing w:after="0"/>
              <w:rPr>
                <w:rFonts w:ascii="Arial" w:hAnsi="Arial"/>
                <w:b/>
                <w:bCs/>
                <w:sz w:val="18"/>
              </w:rPr>
            </w:pPr>
            <w:r w:rsidRPr="00A53DC8">
              <w:rPr>
                <w:rFonts w:ascii="Arial" w:hAnsi="Arial"/>
                <w:sz w:val="18"/>
              </w:rPr>
              <w:tab/>
              <w:t xml:space="preserve">nonce-count </w:t>
            </w:r>
          </w:p>
        </w:tc>
        <w:tc>
          <w:tcPr>
            <w:tcW w:w="878" w:type="dxa"/>
            <w:tcBorders>
              <w:top w:val="nil"/>
              <w:bottom w:val="single" w:sz="4" w:space="0" w:color="auto"/>
            </w:tcBorders>
            <w:shd w:val="clear" w:color="auto" w:fill="auto"/>
          </w:tcPr>
          <w:p w:rsidR="00CB108F" w:rsidRPr="00A53DC8" w:rsidRDefault="00CB108F" w:rsidP="00CB108F">
            <w:pPr>
              <w:keepNext/>
              <w:keepLines/>
              <w:spacing w:after="0"/>
              <w:rPr>
                <w:rFonts w:ascii="Arial" w:hAnsi="Arial"/>
                <w:bCs/>
                <w:sz w:val="18"/>
              </w:rPr>
            </w:pPr>
          </w:p>
        </w:tc>
        <w:tc>
          <w:tcPr>
            <w:tcW w:w="4795" w:type="dxa"/>
            <w:tcBorders>
              <w:top w:val="nil"/>
              <w:bottom w:val="single" w:sz="4" w:space="0" w:color="auto"/>
            </w:tcBorders>
            <w:shd w:val="clear" w:color="auto" w:fill="auto"/>
          </w:tcPr>
          <w:p w:rsidR="00CB108F" w:rsidRPr="00A53DC8" w:rsidRDefault="00CB108F" w:rsidP="00CB108F">
            <w:pPr>
              <w:keepNext/>
              <w:keepLines/>
              <w:spacing w:after="0"/>
              <w:rPr>
                <w:rFonts w:ascii="Arial" w:hAnsi="Arial"/>
                <w:bCs/>
                <w:sz w:val="18"/>
              </w:rPr>
            </w:pPr>
            <w:r w:rsidRPr="00A53DC8">
              <w:rPr>
                <w:rFonts w:ascii="Arial" w:hAnsi="Arial"/>
                <w:bCs/>
                <w:sz w:val="18"/>
              </w:rPr>
              <w:t>1</w:t>
            </w:r>
          </w:p>
        </w:tc>
        <w:tc>
          <w:tcPr>
            <w:tcW w:w="749" w:type="dxa"/>
            <w:tcBorders>
              <w:top w:val="nil"/>
              <w:bottom w:val="single" w:sz="4" w:space="0" w:color="auto"/>
            </w:tcBorders>
            <w:shd w:val="clear" w:color="auto" w:fill="auto"/>
          </w:tcPr>
          <w:p w:rsidR="00CB108F" w:rsidRPr="00A53DC8" w:rsidRDefault="00CB108F" w:rsidP="00CB108F">
            <w:pPr>
              <w:keepNext/>
              <w:keepLines/>
              <w:spacing w:after="0"/>
              <w:rPr>
                <w:rFonts w:ascii="Arial" w:hAnsi="Arial"/>
                <w:bCs/>
                <w:sz w:val="18"/>
              </w:rPr>
            </w:pPr>
          </w:p>
        </w:tc>
        <w:tc>
          <w:tcPr>
            <w:tcW w:w="1440" w:type="dxa"/>
            <w:tcBorders>
              <w:top w:val="nil"/>
              <w:bottom w:val="single" w:sz="4" w:space="0" w:color="auto"/>
            </w:tcBorders>
          </w:tcPr>
          <w:p w:rsidR="00CB108F" w:rsidRPr="00A53DC8" w:rsidRDefault="00CB108F" w:rsidP="00CB108F">
            <w:pPr>
              <w:keepNext/>
              <w:keepLines/>
              <w:spacing w:after="0"/>
              <w:rPr>
                <w:rFonts w:ascii="Arial" w:hAnsi="Arial"/>
                <w:bCs/>
                <w:sz w:val="18"/>
              </w:rPr>
            </w:pPr>
          </w:p>
        </w:tc>
      </w:tr>
    </w:tbl>
    <w:p w:rsidR="00B8050A" w:rsidRPr="00A53DC8" w:rsidRDefault="00B8050A" w:rsidP="00B8050A"/>
    <w:p w:rsidR="00B8050A" w:rsidRPr="00A53DC8" w:rsidRDefault="00B8050A" w:rsidP="00B8050A">
      <w:pPr>
        <w:pStyle w:val="TH"/>
      </w:pPr>
      <w:r w:rsidRPr="00A53DC8">
        <w:t>Table 6.3.3.3-15: 200 OK for REGISTER (step 31,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8050A" w:rsidRPr="00A53DC8" w:rsidTr="00CB108F">
        <w:trPr>
          <w:cantSplit/>
          <w:tblHeader/>
          <w:jc w:val="center"/>
        </w:trPr>
        <w:tc>
          <w:tcPr>
            <w:tcW w:w="9634" w:type="dxa"/>
            <w:shd w:val="clear" w:color="auto" w:fill="auto"/>
          </w:tcPr>
          <w:p w:rsidR="00B8050A" w:rsidRPr="00A53DC8" w:rsidRDefault="00B8050A" w:rsidP="00CB108F">
            <w:pPr>
              <w:pStyle w:val="TAL"/>
            </w:pPr>
            <w:r w:rsidRPr="00A53DC8">
              <w:t>Derivation path: TS 34.229-1 [2], Table in subclause A.1.3, Condition A2</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1FC" w:rsidRDefault="00D061FC">
      <w:r>
        <w:separator/>
      </w:r>
    </w:p>
  </w:endnote>
  <w:endnote w:type="continuationSeparator" w:id="0">
    <w:p w:rsidR="00D061FC" w:rsidRDefault="00D06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1FC" w:rsidRDefault="00D061FC">
      <w:r>
        <w:separator/>
      </w:r>
    </w:p>
  </w:footnote>
  <w:footnote w:type="continuationSeparator" w:id="0">
    <w:p w:rsidR="00D061FC" w:rsidRDefault="00D06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08F" w:rsidRDefault="00CB10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08F" w:rsidRDefault="00CB10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08F" w:rsidRDefault="00CB10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08F" w:rsidRDefault="00CB108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72F"/>
    <w:rsid w:val="000A6394"/>
    <w:rsid w:val="000B1A8D"/>
    <w:rsid w:val="000B7FED"/>
    <w:rsid w:val="000C038A"/>
    <w:rsid w:val="000C6598"/>
    <w:rsid w:val="000D16D1"/>
    <w:rsid w:val="000D44B3"/>
    <w:rsid w:val="00113972"/>
    <w:rsid w:val="00114508"/>
    <w:rsid w:val="00145D43"/>
    <w:rsid w:val="00156705"/>
    <w:rsid w:val="0016077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52F"/>
    <w:rsid w:val="003169CC"/>
    <w:rsid w:val="003609EF"/>
    <w:rsid w:val="0036231A"/>
    <w:rsid w:val="00374DD4"/>
    <w:rsid w:val="003E1A36"/>
    <w:rsid w:val="00410371"/>
    <w:rsid w:val="004242F1"/>
    <w:rsid w:val="00481A75"/>
    <w:rsid w:val="004B7225"/>
    <w:rsid w:val="004B75B7"/>
    <w:rsid w:val="0051580D"/>
    <w:rsid w:val="00547111"/>
    <w:rsid w:val="00592D74"/>
    <w:rsid w:val="005D2920"/>
    <w:rsid w:val="005E2C44"/>
    <w:rsid w:val="005E7323"/>
    <w:rsid w:val="00621188"/>
    <w:rsid w:val="006257ED"/>
    <w:rsid w:val="006516B1"/>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2BB2"/>
    <w:rsid w:val="008F3789"/>
    <w:rsid w:val="008F686C"/>
    <w:rsid w:val="009148DE"/>
    <w:rsid w:val="00941E30"/>
    <w:rsid w:val="009777D9"/>
    <w:rsid w:val="00991B88"/>
    <w:rsid w:val="009A5753"/>
    <w:rsid w:val="009A579D"/>
    <w:rsid w:val="009E3297"/>
    <w:rsid w:val="009F734F"/>
    <w:rsid w:val="00A246B6"/>
    <w:rsid w:val="00A31658"/>
    <w:rsid w:val="00A47E70"/>
    <w:rsid w:val="00A50CF0"/>
    <w:rsid w:val="00A7671C"/>
    <w:rsid w:val="00AA2CBC"/>
    <w:rsid w:val="00AA58CB"/>
    <w:rsid w:val="00AC5820"/>
    <w:rsid w:val="00AD1CD8"/>
    <w:rsid w:val="00AD5F3E"/>
    <w:rsid w:val="00B258BB"/>
    <w:rsid w:val="00B44CBE"/>
    <w:rsid w:val="00B61232"/>
    <w:rsid w:val="00B67B97"/>
    <w:rsid w:val="00B70EA1"/>
    <w:rsid w:val="00B8050A"/>
    <w:rsid w:val="00B968C8"/>
    <w:rsid w:val="00BA3EC5"/>
    <w:rsid w:val="00BA51D9"/>
    <w:rsid w:val="00BB5DFC"/>
    <w:rsid w:val="00BD279D"/>
    <w:rsid w:val="00BD6BB8"/>
    <w:rsid w:val="00C11003"/>
    <w:rsid w:val="00C319A7"/>
    <w:rsid w:val="00C55F4A"/>
    <w:rsid w:val="00C66BA2"/>
    <w:rsid w:val="00C95985"/>
    <w:rsid w:val="00CB108F"/>
    <w:rsid w:val="00CC5026"/>
    <w:rsid w:val="00CC68D0"/>
    <w:rsid w:val="00D03F9A"/>
    <w:rsid w:val="00D061FC"/>
    <w:rsid w:val="00D06D51"/>
    <w:rsid w:val="00D10CB9"/>
    <w:rsid w:val="00D24991"/>
    <w:rsid w:val="00D301B6"/>
    <w:rsid w:val="00D34908"/>
    <w:rsid w:val="00D50255"/>
    <w:rsid w:val="00D66520"/>
    <w:rsid w:val="00DB164A"/>
    <w:rsid w:val="00DE34CF"/>
    <w:rsid w:val="00E13F3D"/>
    <w:rsid w:val="00E20ADC"/>
    <w:rsid w:val="00E34898"/>
    <w:rsid w:val="00EB09B7"/>
    <w:rsid w:val="00ED13DD"/>
    <w:rsid w:val="00EE7D7C"/>
    <w:rsid w:val="00F25D98"/>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7A161283"/>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4508"/>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B8050A"/>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B8050A"/>
    <w:rPr>
      <w:rFonts w:ascii="Arial" w:hAnsi="Arial"/>
      <w:sz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B8050A"/>
    <w:rPr>
      <w:rFonts w:ascii="Arial" w:hAnsi="Arial"/>
      <w:sz w:val="24"/>
      <w:lang w:val="en-GB"/>
    </w:rPr>
  </w:style>
  <w:style w:type="character" w:customStyle="1" w:styleId="NOZchn">
    <w:name w:val="NO Zchn"/>
    <w:link w:val="NO"/>
    <w:rsid w:val="00B8050A"/>
    <w:rPr>
      <w:rFonts w:ascii="Times New Roman" w:hAnsi="Times New Roman"/>
      <w:lang w:val="en-GB"/>
    </w:rPr>
  </w:style>
  <w:style w:type="character" w:customStyle="1" w:styleId="B1Char">
    <w:name w:val="B1 Char"/>
    <w:link w:val="B1"/>
    <w:qFormat/>
    <w:rsid w:val="00B8050A"/>
    <w:rPr>
      <w:rFonts w:ascii="Times New Roman" w:hAnsi="Times New Roman"/>
      <w:lang w:val="en-GB"/>
    </w:rPr>
  </w:style>
  <w:style w:type="character" w:customStyle="1" w:styleId="TALChar">
    <w:name w:val="TAL Char"/>
    <w:link w:val="TAL"/>
    <w:qFormat/>
    <w:rsid w:val="00B8050A"/>
    <w:rPr>
      <w:rFonts w:ascii="Arial" w:hAnsi="Arial"/>
      <w:sz w:val="18"/>
      <w:lang w:val="en-GB"/>
    </w:rPr>
  </w:style>
  <w:style w:type="character" w:customStyle="1" w:styleId="TAHCar">
    <w:name w:val="TAH Car"/>
    <w:link w:val="TAH"/>
    <w:qFormat/>
    <w:rsid w:val="00B8050A"/>
    <w:rPr>
      <w:rFonts w:ascii="Arial" w:hAnsi="Arial"/>
      <w:b/>
      <w:sz w:val="18"/>
      <w:lang w:val="en-GB"/>
    </w:rPr>
  </w:style>
  <w:style w:type="character" w:customStyle="1" w:styleId="H6Char">
    <w:name w:val="H6 Char"/>
    <w:link w:val="H6"/>
    <w:qFormat/>
    <w:rsid w:val="00B8050A"/>
    <w:rPr>
      <w:rFonts w:ascii="Arial" w:hAnsi="Arial"/>
      <w:lang w:val="en-GB"/>
    </w:rPr>
  </w:style>
  <w:style w:type="character" w:customStyle="1" w:styleId="TACCar">
    <w:name w:val="TAC Car"/>
    <w:link w:val="TAC"/>
    <w:rsid w:val="00B8050A"/>
    <w:rPr>
      <w:rFonts w:ascii="Arial" w:hAnsi="Arial"/>
      <w:sz w:val="18"/>
      <w:lang w:val="en-GB"/>
    </w:rPr>
  </w:style>
  <w:style w:type="character" w:customStyle="1" w:styleId="PLChar">
    <w:name w:val="PL Char"/>
    <w:link w:val="PL"/>
    <w:qFormat/>
    <w:rsid w:val="00B8050A"/>
    <w:rPr>
      <w:rFonts w:ascii="Courier New" w:hAnsi="Courier New"/>
      <w:noProof/>
      <w:sz w:val="16"/>
      <w:lang w:val="en-GB"/>
    </w:rPr>
  </w:style>
  <w:style w:type="character" w:customStyle="1" w:styleId="THChar">
    <w:name w:val="TH Char"/>
    <w:link w:val="TH"/>
    <w:qFormat/>
    <w:rsid w:val="00B8050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E57BD-23A4-489C-A4C8-E7388DA07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2320</Words>
  <Characters>13226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1899-12-31T23:00:00Z</cp:lastPrinted>
  <dcterms:created xsi:type="dcterms:W3CDTF">2021-01-25T11:31:00Z</dcterms:created>
  <dcterms:modified xsi:type="dcterms:W3CDTF">2021-02-08T07:15:00Z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